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BE4" w:rsidRDefault="007047F5" w:rsidP="00E14B9F">
      <w:pPr>
        <w:pStyle w:val="aa"/>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宋体"/>
          <w:i/>
          <w:sz w:val="28"/>
          <w:lang w:eastAsia="en-US"/>
        </w:rPr>
        <w:t>S2-220</w:t>
      </w:r>
      <w:r w:rsidR="00F508B2">
        <w:rPr>
          <w:rFonts w:eastAsia="宋体"/>
          <w:i/>
          <w:sz w:val="28"/>
          <w:lang w:eastAsia="en-US"/>
        </w:rPr>
        <w:t>8827</w:t>
      </w:r>
    </w:p>
    <w:p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等线"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sidR="00187630">
        <w:rPr>
          <w:rFonts w:ascii="Arial" w:hAnsi="Arial" w:cs="Arial"/>
          <w:b/>
        </w:rPr>
        <w:t>Xiaomi</w:t>
      </w:r>
    </w:p>
    <w:p w:rsidR="00D75BE4" w:rsidRPr="00436250" w:rsidRDefault="007047F5">
      <w:pPr>
        <w:ind w:left="2127" w:hanging="2127"/>
        <w:rPr>
          <w:rFonts w:ascii="Arial" w:eastAsia="等线" w:hAnsi="Arial" w:cs="Arial"/>
          <w:b/>
          <w:bCs/>
          <w:lang w:eastAsia="zh-CN"/>
        </w:rPr>
      </w:pPr>
      <w:r>
        <w:rPr>
          <w:rFonts w:ascii="Arial" w:hAnsi="Arial" w:cs="Arial"/>
          <w:b/>
          <w:bCs/>
        </w:rPr>
        <w:t>Title:</w:t>
      </w:r>
      <w:r>
        <w:rPr>
          <w:rFonts w:ascii="Arial" w:hAnsi="Arial" w:cs="Arial"/>
          <w:b/>
        </w:rPr>
        <w:tab/>
      </w:r>
      <w:r w:rsidR="00FF6479">
        <w:rPr>
          <w:rFonts w:ascii="Arial" w:hAnsi="Arial" w:cs="Arial"/>
          <w:b/>
        </w:rPr>
        <w:t>XRM</w:t>
      </w:r>
      <w:r w:rsidR="00FF6479">
        <w:rPr>
          <w:rFonts w:ascii="Arial" w:hAnsi="Arial" w:cs="Arial"/>
          <w:b/>
          <w:lang w:eastAsia="zh-CN"/>
        </w:rPr>
        <w:t>_</w:t>
      </w:r>
      <w:r w:rsidR="00FF6479" w:rsidRPr="00FF6479">
        <w:rPr>
          <w:rFonts w:ascii="Arial" w:hAnsi="Arial" w:cs="Arial"/>
          <w:b/>
        </w:rPr>
        <w:t>KI#</w:t>
      </w:r>
      <w:r w:rsidR="0070517C">
        <w:rPr>
          <w:rFonts w:ascii="Arial" w:hAnsi="Arial" w:cs="Arial"/>
          <w:b/>
        </w:rPr>
        <w:t>2Sol</w:t>
      </w:r>
      <w:r w:rsidR="00FF6479">
        <w:rPr>
          <w:rFonts w:ascii="Arial" w:hAnsi="Arial" w:cs="Arial"/>
          <w:b/>
        </w:rPr>
        <w:t>#</w:t>
      </w:r>
      <w:r w:rsidR="004552A0">
        <w:rPr>
          <w:rFonts w:ascii="Arial" w:hAnsi="Arial" w:cs="Arial"/>
          <w:b/>
        </w:rPr>
        <w:t xml:space="preserve">3 </w:t>
      </w:r>
      <w:r w:rsidR="0070517C">
        <w:rPr>
          <w:rFonts w:ascii="Arial" w:hAnsi="Arial" w:cs="Arial"/>
          <w:b/>
        </w:rPr>
        <w:t xml:space="preserve">Remove </w:t>
      </w:r>
      <w:r w:rsidR="00A45D9D">
        <w:rPr>
          <w:rFonts w:ascii="Arial" w:hAnsi="Arial" w:cs="Arial"/>
          <w:b/>
        </w:rPr>
        <w:t xml:space="preserve">the </w:t>
      </w:r>
      <w:r w:rsidR="0070517C">
        <w:rPr>
          <w:rFonts w:ascii="Arial" w:hAnsi="Arial" w:cs="Arial"/>
          <w:b/>
        </w:rPr>
        <w:t>ENs</w:t>
      </w:r>
      <w:r w:rsidR="004552A0">
        <w:rPr>
          <w:rFonts w:ascii="Arial" w:hAnsi="Arial" w:cs="Arial"/>
          <w:b/>
        </w:rPr>
        <w:t xml:space="preserve"> </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Pr="00FD1459" w:rsidRDefault="007047F5">
      <w:pPr>
        <w:ind w:left="2127" w:hanging="2127"/>
        <w:rPr>
          <w:rFonts w:ascii="Arial" w:eastAsia="等线"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等线" w:hAnsi="Arial" w:cs="Arial" w:hint="eastAsia"/>
          <w:b/>
          <w:lang w:eastAsia="zh-CN"/>
        </w:rPr>
        <w:t>9</w:t>
      </w:r>
    </w:p>
    <w:p w:rsidR="00D75BE4" w:rsidRPr="00FD1459" w:rsidRDefault="007047F5">
      <w:pPr>
        <w:ind w:left="2127" w:hanging="2127"/>
        <w:rPr>
          <w:rFonts w:ascii="Arial" w:eastAsia="等线" w:hAnsi="Arial" w:cs="Arial"/>
          <w:b/>
          <w:lang w:eastAsia="zh-CN"/>
        </w:rPr>
      </w:pPr>
      <w:r>
        <w:rPr>
          <w:rFonts w:ascii="Arial" w:hAnsi="Arial" w:cs="Arial"/>
          <w:b/>
        </w:rPr>
        <w:t>Work Item / Release:</w:t>
      </w:r>
      <w:r>
        <w:rPr>
          <w:rFonts w:ascii="Arial" w:hAnsi="Arial" w:cs="Arial"/>
          <w:b/>
        </w:rPr>
        <w:tab/>
        <w:t>FS_</w:t>
      </w:r>
      <w:r w:rsidR="00FD1459">
        <w:rPr>
          <w:rFonts w:ascii="Arial" w:eastAsia="等线" w:hAnsi="Arial" w:cs="Arial" w:hint="eastAsia"/>
          <w:b/>
          <w:lang w:eastAsia="zh-CN"/>
        </w:rPr>
        <w:t>XRM</w:t>
      </w:r>
      <w:r w:rsidR="001F02C6" w:rsidRPr="00CA76A1">
        <w:rPr>
          <w:rFonts w:ascii="Arial" w:hAnsi="Arial" w:cs="Arial"/>
          <w:b/>
        </w:rPr>
        <w:t xml:space="preserve"> / Rel-18</w:t>
      </w:r>
      <w:bookmarkStart w:id="10" w:name="_GoBack"/>
      <w:bookmarkEnd w:id="10"/>
    </w:p>
    <w:p w:rsidR="00D75BE4" w:rsidRPr="00BA58FA" w:rsidRDefault="007047F5">
      <w:pPr>
        <w:rPr>
          <w:rFonts w:ascii="Arial" w:eastAsia="等线"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等线" w:hAnsi="Arial" w:cs="Arial" w:hint="eastAsia"/>
          <w:i/>
          <w:lang w:eastAsia="zh-CN"/>
        </w:rPr>
        <w:t xml:space="preserve">proposes </w:t>
      </w:r>
      <w:r w:rsidR="00FF6479" w:rsidRPr="00D15315">
        <w:rPr>
          <w:rFonts w:ascii="Arial" w:eastAsia="等线" w:hAnsi="Arial" w:cs="Arial"/>
          <w:i/>
          <w:lang w:eastAsia="zh-CN"/>
        </w:rPr>
        <w:t xml:space="preserve">the update of </w:t>
      </w:r>
      <w:r w:rsidR="0070517C">
        <w:rPr>
          <w:rFonts w:ascii="Arial" w:eastAsia="等线" w:hAnsi="Arial" w:cs="Arial" w:hint="eastAsia"/>
          <w:i/>
          <w:lang w:eastAsia="zh-CN"/>
        </w:rPr>
        <w:t>Sol#</w:t>
      </w:r>
      <w:r w:rsidR="00B6179B">
        <w:rPr>
          <w:rFonts w:ascii="Arial" w:eastAsia="等线" w:hAnsi="Arial" w:cs="Arial"/>
          <w:i/>
          <w:lang w:eastAsia="zh-CN"/>
        </w:rPr>
        <w:t xml:space="preserve">3 </w:t>
      </w:r>
      <w:r w:rsidR="0070517C">
        <w:rPr>
          <w:rFonts w:ascii="Arial" w:eastAsia="等线" w:hAnsi="Arial" w:cs="Arial" w:hint="eastAsia"/>
          <w:i/>
          <w:lang w:eastAsia="zh-CN"/>
        </w:rPr>
        <w:t>and</w:t>
      </w:r>
      <w:r w:rsidR="0070517C">
        <w:rPr>
          <w:rFonts w:ascii="Arial" w:eastAsia="等线" w:hAnsi="Arial" w:cs="Arial"/>
          <w:i/>
          <w:lang w:eastAsia="zh-CN"/>
        </w:rPr>
        <w:t xml:space="preserve"> </w:t>
      </w:r>
      <w:r w:rsidR="0070517C">
        <w:rPr>
          <w:rFonts w:ascii="Arial" w:eastAsia="等线" w:hAnsi="Arial" w:cs="Arial" w:hint="eastAsia"/>
          <w:i/>
          <w:lang w:eastAsia="zh-CN"/>
        </w:rPr>
        <w:t>remove</w:t>
      </w:r>
      <w:r w:rsidR="0070517C">
        <w:rPr>
          <w:rFonts w:ascii="Arial" w:eastAsia="等线" w:hAnsi="Arial" w:cs="Arial"/>
          <w:i/>
          <w:lang w:eastAsia="zh-CN"/>
        </w:rPr>
        <w:t xml:space="preserve"> </w:t>
      </w:r>
      <w:r w:rsidR="0070517C">
        <w:rPr>
          <w:rFonts w:ascii="Arial" w:eastAsia="等线" w:hAnsi="Arial" w:cs="Arial" w:hint="eastAsia"/>
          <w:i/>
          <w:lang w:eastAsia="zh-CN"/>
        </w:rPr>
        <w:t>the</w:t>
      </w:r>
      <w:r w:rsidR="0070517C">
        <w:rPr>
          <w:rFonts w:ascii="Arial" w:eastAsia="等线" w:hAnsi="Arial" w:cs="Arial"/>
          <w:i/>
          <w:lang w:eastAsia="zh-CN"/>
        </w:rPr>
        <w:t xml:space="preserve"> </w:t>
      </w:r>
      <w:r w:rsidR="00BA58FA" w:rsidRPr="00BA58FA">
        <w:rPr>
          <w:rFonts w:ascii="Arial" w:eastAsia="等线" w:hAnsi="Arial" w:cs="Arial"/>
          <w:i/>
          <w:lang w:eastAsia="zh-CN"/>
        </w:rPr>
        <w:t>Editor's note</w:t>
      </w:r>
      <w:r w:rsidR="00BA58FA">
        <w:rPr>
          <w:rFonts w:ascii="Arial" w:eastAsia="等线" w:hAnsi="Arial" w:cs="Arial" w:hint="eastAsia"/>
          <w:i/>
          <w:lang w:eastAsia="zh-CN"/>
        </w:rPr>
        <w:t>s.</w:t>
      </w:r>
    </w:p>
    <w:p w:rsidR="00D75BE4" w:rsidRDefault="007047F5">
      <w:pPr>
        <w:pStyle w:val="1"/>
        <w:numPr>
          <w:ilvl w:val="0"/>
          <w:numId w:val="1"/>
        </w:numPr>
        <w:tabs>
          <w:tab w:val="left" w:pos="360"/>
        </w:tabs>
      </w:pPr>
      <w:bookmarkStart w:id="11" w:name="_Toc50468387"/>
      <w:bookmarkStart w:id="12" w:name="_Toc50468657"/>
      <w:bookmarkStart w:id="13" w:name="_Toc50630903"/>
      <w:bookmarkStart w:id="14" w:name="_Toc50468928"/>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rsidR="006569F1" w:rsidRDefault="006569F1">
      <w:pPr>
        <w:rPr>
          <w:rFonts w:eastAsia="等线"/>
          <w:lang w:eastAsia="zh-CN"/>
        </w:rPr>
      </w:pPr>
      <w:r>
        <w:rPr>
          <w:rFonts w:eastAsia="等线"/>
          <w:lang w:eastAsia="zh-CN"/>
        </w:rPr>
        <w:t>In the Solution#</w:t>
      </w:r>
      <w:r w:rsidR="00B6179B">
        <w:rPr>
          <w:rFonts w:eastAsia="等线"/>
          <w:lang w:eastAsia="zh-CN"/>
        </w:rPr>
        <w:t>3</w:t>
      </w:r>
      <w:r>
        <w:rPr>
          <w:rFonts w:eastAsia="等线"/>
          <w:lang w:eastAsia="zh-CN"/>
        </w:rPr>
        <w:t>, there are</w:t>
      </w:r>
      <w:r w:rsidRPr="006569F1">
        <w:rPr>
          <w:rFonts w:eastAsia="等线"/>
          <w:lang w:eastAsia="zh-CN"/>
        </w:rPr>
        <w:t xml:space="preserve"> Editor's note</w:t>
      </w:r>
      <w:r w:rsidRPr="006569F1">
        <w:rPr>
          <w:rFonts w:eastAsia="等线" w:hint="eastAsia"/>
          <w:lang w:eastAsia="zh-CN"/>
        </w:rPr>
        <w:t>s</w:t>
      </w:r>
      <w:r>
        <w:rPr>
          <w:rFonts w:eastAsia="等线"/>
          <w:lang w:eastAsia="zh-CN"/>
        </w:rPr>
        <w:t xml:space="preserve"> as follows:</w:t>
      </w:r>
    </w:p>
    <w:p w:rsidR="00C300E6" w:rsidRDefault="00C300E6" w:rsidP="00C300E6">
      <w:pPr>
        <w:pStyle w:val="EditorsNote"/>
      </w:pPr>
      <w:r w:rsidRPr="00BC49C2">
        <w:t>Editor</w:t>
      </w:r>
      <w:r>
        <w:t>'</w:t>
      </w:r>
      <w:r w:rsidRPr="00BC49C2">
        <w:t>s note:</w:t>
      </w:r>
      <w:r w:rsidRPr="00BC49C2">
        <w:tab/>
        <w:t>Whether it is feasible that the same PCF selected for the PDU session related to XRM services of the group UEs.</w:t>
      </w:r>
    </w:p>
    <w:p w:rsidR="00C300E6" w:rsidRPr="00BC49C2" w:rsidRDefault="00C300E6" w:rsidP="00C300E6">
      <w:pPr>
        <w:pStyle w:val="EditorsNote"/>
      </w:pPr>
      <w:r w:rsidRPr="00BC49C2">
        <w:t>Editor</w:t>
      </w:r>
      <w:r>
        <w:t>'</w:t>
      </w:r>
      <w:r w:rsidRPr="00BC49C2">
        <w:t>s note:</w:t>
      </w:r>
      <w:r w:rsidRPr="00BC49C2">
        <w:tab/>
        <w:t>How to realize the coordination policy when the same PCF selected is FFS.</w:t>
      </w:r>
    </w:p>
    <w:p w:rsidR="00C300E6" w:rsidRPr="00C300E6" w:rsidRDefault="00C300E6" w:rsidP="00C300E6">
      <w:pPr>
        <w:pStyle w:val="EditorsNote"/>
      </w:pPr>
      <w:r w:rsidRPr="00BC49C2">
        <w:t>Editor</w:t>
      </w:r>
      <w:r>
        <w:t>'</w:t>
      </w:r>
      <w:r w:rsidRPr="00BC49C2">
        <w:t>s note:</w:t>
      </w:r>
      <w:r w:rsidRPr="00BC49C2">
        <w:tab/>
        <w:t>Impacts on existing interfaces are FFS.</w:t>
      </w:r>
    </w:p>
    <w:p w:rsidR="00097918" w:rsidRDefault="00341C67">
      <w:pPr>
        <w:rPr>
          <w:lang w:eastAsia="zh-CN"/>
        </w:rPr>
      </w:pPr>
      <w:r>
        <w:rPr>
          <w:rFonts w:eastAsia="等线" w:hint="eastAsia"/>
          <w:lang w:eastAsia="zh-CN"/>
        </w:rPr>
        <w:t>According</w:t>
      </w:r>
      <w:r>
        <w:rPr>
          <w:rFonts w:eastAsia="等线"/>
          <w:lang w:eastAsia="zh-CN"/>
        </w:rPr>
        <w:t xml:space="preserve"> </w:t>
      </w:r>
      <w:r>
        <w:rPr>
          <w:rFonts w:eastAsia="等线" w:hint="eastAsia"/>
          <w:lang w:eastAsia="zh-CN"/>
        </w:rPr>
        <w:t>to</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discussion</w:t>
      </w:r>
      <w:r>
        <w:rPr>
          <w:rFonts w:eastAsia="等线"/>
          <w:lang w:eastAsia="zh-CN"/>
        </w:rPr>
        <w:t xml:space="preserve"> </w:t>
      </w:r>
      <w:r>
        <w:rPr>
          <w:rFonts w:eastAsia="等线" w:hint="eastAsia"/>
          <w:lang w:eastAsia="zh-CN"/>
        </w:rPr>
        <w:t>of</w:t>
      </w:r>
      <w:r>
        <w:rPr>
          <w:rFonts w:eastAsia="等线"/>
          <w:lang w:eastAsia="zh-CN"/>
        </w:rPr>
        <w:t xml:space="preserve"> </w:t>
      </w:r>
      <w:r>
        <w:rPr>
          <w:rFonts w:eastAsia="等线" w:hint="eastAsia"/>
          <w:lang w:eastAsia="zh-CN"/>
        </w:rPr>
        <w:t>KI#</w:t>
      </w:r>
      <w:r>
        <w:rPr>
          <w:rFonts w:eastAsia="等线"/>
          <w:lang w:eastAsia="zh-CN"/>
        </w:rPr>
        <w:t xml:space="preserve">2 </w:t>
      </w:r>
      <w:r>
        <w:rPr>
          <w:rFonts w:eastAsia="等线" w:hint="eastAsia"/>
          <w:lang w:eastAsia="zh-CN"/>
        </w:rPr>
        <w:t>during</w:t>
      </w:r>
      <w:r>
        <w:rPr>
          <w:rFonts w:eastAsia="等线"/>
          <w:lang w:eastAsia="zh-CN"/>
        </w:rPr>
        <w:t xml:space="preserve"> </w:t>
      </w:r>
      <w:r>
        <w:rPr>
          <w:rFonts w:eastAsia="等线" w:hint="eastAsia"/>
          <w:lang w:eastAsia="zh-CN"/>
        </w:rPr>
        <w:t>the</w:t>
      </w:r>
      <w:r>
        <w:rPr>
          <w:rFonts w:eastAsia="等线"/>
          <w:lang w:eastAsia="zh-CN"/>
        </w:rPr>
        <w:t xml:space="preserve"> </w:t>
      </w:r>
      <w:r w:rsidR="00A911E7">
        <w:rPr>
          <w:rFonts w:eastAsia="等线"/>
          <w:lang w:eastAsia="zh-CN"/>
        </w:rPr>
        <w:t>past</w:t>
      </w:r>
      <w:r>
        <w:rPr>
          <w:rFonts w:eastAsia="等线"/>
          <w:lang w:eastAsia="zh-CN"/>
        </w:rPr>
        <w:t xml:space="preserve"> </w:t>
      </w:r>
      <w:r>
        <w:rPr>
          <w:rFonts w:eastAsia="等线" w:hint="eastAsia"/>
          <w:lang w:eastAsia="zh-CN"/>
        </w:rPr>
        <w:t>meeting</w:t>
      </w:r>
      <w:r w:rsidR="00A911E7">
        <w:rPr>
          <w:rFonts w:eastAsia="等线"/>
          <w:lang w:eastAsia="zh-CN"/>
        </w:rPr>
        <w:t>s</w:t>
      </w:r>
      <w:r>
        <w:rPr>
          <w:rFonts w:eastAsia="等线"/>
          <w:lang w:eastAsia="zh-CN"/>
        </w:rPr>
        <w:t xml:space="preserve">, </w:t>
      </w:r>
      <w:r w:rsidR="00097918">
        <w:rPr>
          <w:rFonts w:hint="eastAsia"/>
          <w:lang w:eastAsia="zh-CN"/>
        </w:rPr>
        <w:t>It</w:t>
      </w:r>
      <w:r w:rsidR="00097918">
        <w:t xml:space="preserve"> </w:t>
      </w:r>
      <w:r w:rsidR="00097918">
        <w:rPr>
          <w:rFonts w:hint="eastAsia"/>
          <w:lang w:eastAsia="zh-CN"/>
        </w:rPr>
        <w:t>cannot</w:t>
      </w:r>
      <w:r w:rsidR="00097918">
        <w:rPr>
          <w:lang w:eastAsia="zh-CN"/>
        </w:rPr>
        <w:t xml:space="preserve"> </w:t>
      </w:r>
      <w:r w:rsidR="00097918">
        <w:rPr>
          <w:rFonts w:hint="eastAsia"/>
          <w:lang w:eastAsia="zh-CN"/>
        </w:rPr>
        <w:t>guarantee</w:t>
      </w:r>
      <w:r w:rsidR="00097918">
        <w:rPr>
          <w:lang w:eastAsia="zh-CN"/>
        </w:rPr>
        <w:t xml:space="preserve"> </w:t>
      </w:r>
      <w:r w:rsidR="00097918">
        <w:rPr>
          <w:rFonts w:hint="eastAsia"/>
          <w:lang w:eastAsia="zh-CN"/>
        </w:rPr>
        <w:t>that</w:t>
      </w:r>
      <w:r w:rsidR="00097918">
        <w:rPr>
          <w:lang w:eastAsia="zh-CN"/>
        </w:rPr>
        <w:t xml:space="preserve"> </w:t>
      </w:r>
      <w:r w:rsidR="00097918" w:rsidRPr="00BC49C2">
        <w:t>the same PCF selected for the PDU session related to XRM se</w:t>
      </w:r>
      <w:r w:rsidR="00097918">
        <w:t xml:space="preserve">rvices of the group UEs </w:t>
      </w:r>
      <w:r w:rsidR="00097918">
        <w:rPr>
          <w:lang w:eastAsia="zh-CN"/>
        </w:rPr>
        <w:t>alwa</w:t>
      </w:r>
      <w:r w:rsidR="00097918">
        <w:rPr>
          <w:rFonts w:hint="eastAsia"/>
          <w:lang w:eastAsia="zh-CN"/>
        </w:rPr>
        <w:t>ys.</w:t>
      </w:r>
      <w:r w:rsidR="00097918">
        <w:rPr>
          <w:lang w:eastAsia="zh-CN"/>
        </w:rPr>
        <w:t xml:space="preserve"> e.g. Load balance deployment for multi-PCFs. </w:t>
      </w:r>
      <w:r w:rsidR="00136D43">
        <w:rPr>
          <w:lang w:eastAsia="zh-CN"/>
        </w:rPr>
        <w:t xml:space="preserve">Thus, The ENs can be removed with the clarification that the solution is suitable for </w:t>
      </w:r>
      <w:r w:rsidR="00097918">
        <w:rPr>
          <w:lang w:eastAsia="zh-CN"/>
        </w:rPr>
        <w:t>the scenarios which the same PCF can be selected</w:t>
      </w:r>
      <w:r w:rsidR="00136D43">
        <w:rPr>
          <w:lang w:eastAsia="zh-CN"/>
        </w:rPr>
        <w:t>.</w:t>
      </w:r>
    </w:p>
    <w:p w:rsidR="00097918" w:rsidRPr="00136D43" w:rsidRDefault="00136D43">
      <w:pPr>
        <w:rPr>
          <w:rFonts w:eastAsia="等线"/>
          <w:lang w:eastAsia="zh-CN"/>
        </w:rPr>
      </w:pPr>
      <w:r>
        <w:rPr>
          <w:rFonts w:eastAsia="等线"/>
          <w:lang w:eastAsia="zh-CN"/>
        </w:rPr>
        <w:t xml:space="preserve"> When the same PCF selected, the policy</w:t>
      </w:r>
      <w:r w:rsidR="003526ED">
        <w:rPr>
          <w:rFonts w:eastAsia="等线"/>
          <w:lang w:eastAsia="zh-CN"/>
        </w:rPr>
        <w:t xml:space="preserve"> between UEs can be coordinated </w:t>
      </w:r>
      <w:r>
        <w:rPr>
          <w:rFonts w:eastAsia="等线"/>
          <w:lang w:eastAsia="zh-CN"/>
        </w:rPr>
        <w:t xml:space="preserve">by the PCF through the Group ID and the Group policy parameters as described in Sol#37. </w:t>
      </w:r>
    </w:p>
    <w:p w:rsidR="00895C7F" w:rsidRDefault="00895C7F">
      <w:r>
        <w:t xml:space="preserve">Have no </w:t>
      </w:r>
      <w:r w:rsidR="00992BC7">
        <w:t>other impacts on exist</w:t>
      </w:r>
      <w:r>
        <w:t>ing interface</w:t>
      </w:r>
      <w:r w:rsidR="00992BC7">
        <w:t>s.</w:t>
      </w:r>
    </w:p>
    <w:p w:rsidR="00992BC7" w:rsidRPr="00A911E7" w:rsidRDefault="00992BC7">
      <w:pPr>
        <w:rPr>
          <w:rFonts w:eastAsia="等线"/>
          <w:lang w:eastAsia="zh-CN"/>
        </w:rPr>
      </w:pPr>
      <w:r>
        <w:t>Based on the above, it is proposed to remove the Editor’s note and add the description for clarification.</w:t>
      </w:r>
    </w:p>
    <w:p w:rsidR="00D75BE4" w:rsidRDefault="007047F5">
      <w:pPr>
        <w:pStyle w:val="1"/>
        <w:numPr>
          <w:ilvl w:val="0"/>
          <w:numId w:val="2"/>
        </w:numPr>
      </w:pPr>
      <w:bookmarkStart w:id="17" w:name="_Toc2086459"/>
      <w:bookmarkStart w:id="18" w:name="_Toc43806245"/>
      <w:bookmarkStart w:id="19" w:name="_Toc50630907"/>
      <w:bookmarkStart w:id="20" w:name="_Toc50631409"/>
      <w:bookmarkStart w:id="21" w:name="_Toc43806552"/>
      <w:bookmarkEnd w:id="11"/>
      <w:bookmarkEnd w:id="12"/>
      <w:bookmarkEnd w:id="13"/>
      <w:bookmarkEnd w:id="14"/>
      <w:bookmarkEnd w:id="15"/>
      <w:bookmarkEnd w:id="16"/>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等线" w:hint="eastAsia"/>
          <w:lang w:eastAsia="zh-CN"/>
        </w:rPr>
        <w:t xml:space="preserve">capture the following </w:t>
      </w:r>
      <w:r w:rsidR="00D15315">
        <w:rPr>
          <w:rFonts w:eastAsia="等线"/>
          <w:lang w:eastAsia="zh-CN"/>
        </w:rPr>
        <w:t>update</w:t>
      </w:r>
      <w:r w:rsidR="00D15315">
        <w:rPr>
          <w:lang w:eastAsia="zh-CN"/>
        </w:rPr>
        <w:t xml:space="preserve"> </w:t>
      </w:r>
      <w:r w:rsidR="005F60C7">
        <w:rPr>
          <w:lang w:eastAsia="zh-CN"/>
        </w:rPr>
        <w:t xml:space="preserve">in </w:t>
      </w:r>
      <w:r>
        <w:rPr>
          <w:lang w:eastAsia="zh-CN"/>
        </w:rPr>
        <w:t>TR 23.700-</w:t>
      </w:r>
      <w:r w:rsidR="00FD1459">
        <w:rPr>
          <w:rFonts w:eastAsia="等线" w:hint="eastAsia"/>
          <w:lang w:eastAsia="zh-CN"/>
        </w:rPr>
        <w:t>60</w:t>
      </w:r>
      <w:r>
        <w:rPr>
          <w:lang w:eastAsia="zh-CN"/>
        </w:rPr>
        <w:t>.</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2"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w:t>
      </w:r>
      <w:r w:rsidR="009011F6">
        <w:rPr>
          <w:rFonts w:ascii="Arial" w:eastAsia="Malgun Gothic" w:hAnsi="Arial" w:cs="Arial"/>
          <w:color w:val="FF0000"/>
          <w:sz w:val="28"/>
          <w:szCs w:val="28"/>
        </w:rPr>
        <w:t xml:space="preserve">the </w:t>
      </w:r>
      <w:r>
        <w:rPr>
          <w:rFonts w:ascii="Arial" w:eastAsia="Malgun Gothic" w:hAnsi="Arial" w:cs="Arial"/>
          <w:color w:val="FF0000"/>
          <w:sz w:val="28"/>
          <w:szCs w:val="28"/>
        </w:rPr>
        <w:t>change * * * *</w:t>
      </w:r>
    </w:p>
    <w:p w:rsidR="001B1A3F" w:rsidRPr="00BC49C2" w:rsidRDefault="001B1A3F" w:rsidP="001B1A3F">
      <w:pPr>
        <w:pStyle w:val="2"/>
        <w:rPr>
          <w:lang w:eastAsia="zh-CN"/>
        </w:rPr>
      </w:pPr>
      <w:bookmarkStart w:id="23" w:name="_Toc101526087"/>
      <w:bookmarkStart w:id="24" w:name="_Toc104882777"/>
      <w:bookmarkStart w:id="25" w:name="_Toc113273547"/>
      <w:bookmarkStart w:id="26" w:name="_Toc104883084"/>
      <w:bookmarkStart w:id="27" w:name="_Toc113273854"/>
      <w:bookmarkStart w:id="28" w:name="_Toc101526082"/>
      <w:bookmarkStart w:id="29" w:name="_Toc104882772"/>
      <w:bookmarkStart w:id="30" w:name="_Toc112948385"/>
      <w:bookmarkStart w:id="31" w:name="_Toc104883059"/>
      <w:bookmarkEnd w:id="17"/>
      <w:bookmarkEnd w:id="18"/>
      <w:bookmarkEnd w:id="19"/>
      <w:bookmarkEnd w:id="20"/>
      <w:bookmarkEnd w:id="21"/>
      <w:bookmarkEnd w:id="22"/>
      <w:r w:rsidRPr="00BC49C2">
        <w:rPr>
          <w:lang w:eastAsia="zh-CN"/>
        </w:rPr>
        <w:t>6.3</w:t>
      </w:r>
      <w:r w:rsidRPr="00BC49C2">
        <w:rPr>
          <w:lang w:eastAsia="zh-CN"/>
        </w:rPr>
        <w:tab/>
        <w:t>Solution #3: Same PCF selection for Multiple UEs with XRM services</w:t>
      </w:r>
      <w:bookmarkEnd w:id="23"/>
      <w:bookmarkEnd w:id="24"/>
      <w:bookmarkEnd w:id="25"/>
    </w:p>
    <w:p w:rsidR="001B1A3F" w:rsidRPr="00BC49C2" w:rsidRDefault="001B1A3F" w:rsidP="001B1A3F">
      <w:pPr>
        <w:pStyle w:val="3"/>
        <w:rPr>
          <w:lang w:eastAsia="zh-CN"/>
        </w:rPr>
      </w:pPr>
      <w:bookmarkStart w:id="32" w:name="_Toc101526088"/>
      <w:bookmarkStart w:id="33" w:name="_Toc104882778"/>
      <w:bookmarkStart w:id="34" w:name="_Toc113273548"/>
      <w:r w:rsidRPr="00BC49C2">
        <w:rPr>
          <w:lang w:eastAsia="zh-CN"/>
        </w:rPr>
        <w:t>6.3.1</w:t>
      </w:r>
      <w:r w:rsidRPr="00BC49C2">
        <w:rPr>
          <w:lang w:eastAsia="zh-CN"/>
        </w:rPr>
        <w:tab/>
        <w:t>Key Issue mapping</w:t>
      </w:r>
      <w:bookmarkEnd w:id="32"/>
      <w:bookmarkEnd w:id="33"/>
      <w:bookmarkEnd w:id="34"/>
    </w:p>
    <w:p w:rsidR="001B1A3F" w:rsidRPr="00BC49C2" w:rsidRDefault="001B1A3F" w:rsidP="001B1A3F">
      <w:pPr>
        <w:rPr>
          <w:lang w:eastAsia="zh-CN"/>
        </w:rPr>
      </w:pPr>
      <w:r w:rsidRPr="00BC49C2">
        <w:rPr>
          <w:lang w:eastAsia="zh-CN"/>
        </w:rPr>
        <w:t>This solution addresses KI#2: Support the Application Synchronization and QoS Policy Coordination for Multi-modal Traffic among Multiple UEs.</w:t>
      </w:r>
    </w:p>
    <w:p w:rsidR="001B1A3F" w:rsidRPr="00BC49C2" w:rsidRDefault="001B1A3F" w:rsidP="001B1A3F">
      <w:pPr>
        <w:pStyle w:val="3"/>
        <w:rPr>
          <w:lang w:eastAsia="zh-CN"/>
        </w:rPr>
      </w:pPr>
      <w:bookmarkStart w:id="35" w:name="_Toc101526089"/>
      <w:bookmarkStart w:id="36" w:name="_Toc104882779"/>
      <w:bookmarkStart w:id="37" w:name="_Toc113273549"/>
      <w:r w:rsidRPr="00BC49C2">
        <w:rPr>
          <w:lang w:eastAsia="zh-CN"/>
        </w:rPr>
        <w:t>6.3.2</w:t>
      </w:r>
      <w:r w:rsidRPr="00BC49C2">
        <w:rPr>
          <w:lang w:eastAsia="zh-CN"/>
        </w:rPr>
        <w:tab/>
        <w:t>Description</w:t>
      </w:r>
      <w:bookmarkEnd w:id="35"/>
      <w:bookmarkEnd w:id="36"/>
      <w:bookmarkEnd w:id="37"/>
    </w:p>
    <w:p w:rsidR="001B1A3F" w:rsidRPr="00BC49C2" w:rsidRDefault="001B1A3F" w:rsidP="001B1A3F">
      <w:pPr>
        <w:rPr>
          <w:lang w:eastAsia="zh-CN"/>
        </w:rPr>
      </w:pPr>
      <w:r w:rsidRPr="00BC49C2">
        <w:rPr>
          <w:lang w:eastAsia="zh-CN"/>
        </w:rPr>
        <w:t>This solution assumes the following:</w:t>
      </w:r>
    </w:p>
    <w:p w:rsidR="001B1A3F" w:rsidRPr="00BC49C2" w:rsidRDefault="001B1A3F" w:rsidP="001B1A3F">
      <w:pPr>
        <w:rPr>
          <w:lang w:eastAsia="zh-CN"/>
        </w:rPr>
      </w:pPr>
      <w:r w:rsidRPr="00BC49C2">
        <w:rPr>
          <w:lang w:eastAsia="zh-CN"/>
        </w:rPr>
        <w:t>It is assumed that the policy of each AF session is coordinated at 3GPP level.</w:t>
      </w:r>
    </w:p>
    <w:p w:rsidR="001B1A3F" w:rsidRPr="00BC49C2" w:rsidRDefault="001B1A3F" w:rsidP="001B1A3F">
      <w:pPr>
        <w:rPr>
          <w:lang w:eastAsia="zh-CN"/>
        </w:rPr>
      </w:pPr>
      <w:r w:rsidRPr="00BC49C2">
        <w:rPr>
          <w:lang w:eastAsia="zh-CN"/>
        </w:rPr>
        <w:t>It is assumed that a group of UEs collaborate to the policy related to XRM services and multimodal Data. The policy authorized to the AF session of each UE in the group may be adjusted due to the policy change of another UE in the same group.</w:t>
      </w:r>
    </w:p>
    <w:p w:rsidR="001B1A3F" w:rsidRPr="00BC49C2" w:rsidRDefault="001B1A3F" w:rsidP="001B1A3F">
      <w:pPr>
        <w:rPr>
          <w:lang w:eastAsia="zh-CN"/>
        </w:rPr>
      </w:pPr>
      <w:r w:rsidRPr="00BC49C2">
        <w:rPr>
          <w:lang w:eastAsia="zh-CN"/>
        </w:rPr>
        <w:lastRenderedPageBreak/>
        <w:t>A UE group is identified by Internal Group Identifier, which is stored in the UDM as the UE subscription data, as described in TS</w:t>
      </w:r>
      <w:r>
        <w:rPr>
          <w:lang w:eastAsia="zh-CN"/>
        </w:rPr>
        <w:t> </w:t>
      </w:r>
      <w:r w:rsidRPr="00BC49C2">
        <w:rPr>
          <w:lang w:eastAsia="zh-CN"/>
        </w:rPr>
        <w:t>23.501</w:t>
      </w:r>
      <w:r>
        <w:rPr>
          <w:lang w:eastAsia="zh-CN"/>
        </w:rPr>
        <w:t> </w:t>
      </w:r>
      <w:r w:rsidRPr="00BC49C2">
        <w:rPr>
          <w:lang w:eastAsia="zh-CN"/>
        </w:rPr>
        <w:t>[2], TS</w:t>
      </w:r>
      <w:r>
        <w:rPr>
          <w:lang w:eastAsia="zh-CN"/>
        </w:rPr>
        <w:t> </w:t>
      </w:r>
      <w:r w:rsidRPr="00BC49C2">
        <w:rPr>
          <w:lang w:eastAsia="zh-CN"/>
        </w:rPr>
        <w:t>23.502</w:t>
      </w:r>
      <w:r>
        <w:rPr>
          <w:lang w:eastAsia="zh-CN"/>
        </w:rPr>
        <w:t> </w:t>
      </w:r>
      <w:r w:rsidRPr="00BC49C2">
        <w:rPr>
          <w:lang w:eastAsia="zh-CN"/>
        </w:rPr>
        <w:t>[3] and TS</w:t>
      </w:r>
      <w:r>
        <w:rPr>
          <w:lang w:eastAsia="zh-CN"/>
        </w:rPr>
        <w:t> </w:t>
      </w:r>
      <w:r w:rsidRPr="00BC49C2">
        <w:rPr>
          <w:lang w:eastAsia="zh-CN"/>
        </w:rPr>
        <w:t>23.503</w:t>
      </w:r>
      <w:r>
        <w:rPr>
          <w:lang w:eastAsia="zh-CN"/>
        </w:rPr>
        <w:t> </w:t>
      </w:r>
      <w:r w:rsidRPr="00BC49C2">
        <w:rPr>
          <w:lang w:eastAsia="zh-CN"/>
        </w:rPr>
        <w:t>[4].</w:t>
      </w:r>
    </w:p>
    <w:p w:rsidR="001B1A3F" w:rsidRPr="00BC49C2" w:rsidRDefault="001B1A3F" w:rsidP="001B1A3F">
      <w:pPr>
        <w:rPr>
          <w:lang w:eastAsia="zh-CN"/>
        </w:rPr>
      </w:pPr>
      <w:r w:rsidRPr="00BC49C2">
        <w:rPr>
          <w:lang w:eastAsia="zh-CN"/>
        </w:rPr>
        <w:t>The proposed solution highlights the same PCF is selected for the PDU session related to XRM services of the group UEs. To enable same PCF selected for the group of UEs for policy coordination for a specific service application, Internal Group Id is considered in addition to other factors in the PCF selection mechanism.</w:t>
      </w:r>
    </w:p>
    <w:p w:rsidR="001B1A3F" w:rsidRPr="00BC49C2" w:rsidDel="001F1DC1" w:rsidRDefault="001B1A3F" w:rsidP="001B1A3F">
      <w:pPr>
        <w:pStyle w:val="EditorsNote"/>
        <w:rPr>
          <w:del w:id="38" w:author="Huar" w:date="2022-09-30T12:14:00Z"/>
        </w:rPr>
      </w:pPr>
      <w:del w:id="39" w:author="Huar" w:date="2022-09-30T12:14:00Z">
        <w:r w:rsidRPr="00BC49C2" w:rsidDel="001F1DC1">
          <w:delText>Editor</w:delText>
        </w:r>
        <w:r w:rsidDel="001F1DC1">
          <w:delText>'</w:delText>
        </w:r>
        <w:r w:rsidRPr="00BC49C2" w:rsidDel="001F1DC1">
          <w:delText>s note:</w:delText>
        </w:r>
        <w:r w:rsidRPr="00BC49C2" w:rsidDel="001F1DC1">
          <w:tab/>
          <w:delText>Whether it is feasible that the same PCF selected for the PDU session related to XRM services of the group UEs.</w:delText>
        </w:r>
      </w:del>
    </w:p>
    <w:p w:rsidR="001F1DC1" w:rsidRDefault="001F1DC1" w:rsidP="001F1DC1">
      <w:pPr>
        <w:pStyle w:val="NO"/>
        <w:rPr>
          <w:ins w:id="40" w:author="Huar" w:date="2022-09-30T12:14:00Z"/>
          <w:lang w:eastAsia="zh-CN"/>
        </w:rPr>
      </w:pPr>
      <w:ins w:id="41" w:author="Huar" w:date="2022-09-30T12:14:00Z">
        <w:r w:rsidRPr="001B7C50">
          <w:t>NOTE 1:</w:t>
        </w:r>
        <w:r w:rsidRPr="001B7C50">
          <w:tab/>
        </w:r>
        <w:r>
          <w:t>I</w:t>
        </w:r>
        <w:r>
          <w:rPr>
            <w:rFonts w:hint="eastAsia"/>
            <w:lang w:eastAsia="zh-CN"/>
          </w:rPr>
          <w:t>t</w:t>
        </w:r>
        <w:r>
          <w:t xml:space="preserve"> </w:t>
        </w:r>
        <w:r>
          <w:rPr>
            <w:rFonts w:hint="eastAsia"/>
            <w:lang w:eastAsia="zh-CN"/>
          </w:rPr>
          <w:t>cannot</w:t>
        </w:r>
        <w:r>
          <w:rPr>
            <w:lang w:eastAsia="zh-CN"/>
          </w:rPr>
          <w:t xml:space="preserve"> </w:t>
        </w:r>
        <w:r>
          <w:rPr>
            <w:rFonts w:hint="eastAsia"/>
            <w:lang w:eastAsia="zh-CN"/>
          </w:rPr>
          <w:t>guarantee</w:t>
        </w:r>
        <w:r>
          <w:rPr>
            <w:lang w:eastAsia="zh-CN"/>
          </w:rPr>
          <w:t xml:space="preserve"> </w:t>
        </w:r>
        <w:r>
          <w:rPr>
            <w:rFonts w:hint="eastAsia"/>
            <w:lang w:eastAsia="zh-CN"/>
          </w:rPr>
          <w:t>that</w:t>
        </w:r>
        <w:r>
          <w:rPr>
            <w:lang w:eastAsia="zh-CN"/>
          </w:rPr>
          <w:t xml:space="preserve"> </w:t>
        </w:r>
        <w:r w:rsidRPr="00BC49C2">
          <w:t>the same PCF selected for the PDU session related to XRM se</w:t>
        </w:r>
        <w:r>
          <w:t xml:space="preserve">rvices of the group UEs </w:t>
        </w:r>
        <w:r>
          <w:rPr>
            <w:lang w:eastAsia="zh-CN"/>
          </w:rPr>
          <w:t>alwa</w:t>
        </w:r>
        <w:r>
          <w:rPr>
            <w:rFonts w:hint="eastAsia"/>
            <w:lang w:eastAsia="zh-CN"/>
          </w:rPr>
          <w:t>ys</w:t>
        </w:r>
        <w:r>
          <w:rPr>
            <w:lang w:eastAsia="zh-CN"/>
          </w:rPr>
          <w:t>, e.g. Load balance deployment for multi-PCFs. The solution is suitable for the scenarios that the same PCF selected.</w:t>
        </w:r>
      </w:ins>
    </w:p>
    <w:p w:rsidR="001B1A3F" w:rsidRPr="00BC49C2" w:rsidRDefault="001B1A3F" w:rsidP="001B1A3F">
      <w:pPr>
        <w:rPr>
          <w:lang w:eastAsia="zh-CN"/>
        </w:rPr>
      </w:pPr>
      <w:r w:rsidRPr="00BC49C2">
        <w:rPr>
          <w:lang w:eastAsia="zh-CN"/>
        </w:rPr>
        <w:t>The group of UEs subscribed to a service requiring group policy coordination, which is indicated in the UDR as the policy data, including Internal Group ID and Priority Level:</w:t>
      </w:r>
    </w:p>
    <w:p w:rsidR="001B1A3F" w:rsidRPr="00BC49C2" w:rsidRDefault="001B1A3F" w:rsidP="001B1A3F">
      <w:pPr>
        <w:pStyle w:val="B1"/>
      </w:pPr>
      <w:r w:rsidRPr="00BC49C2">
        <w:t>-</w:t>
      </w:r>
      <w:r w:rsidRPr="00BC49C2">
        <w:tab/>
        <w:t>Internal Group ID, Indicates the internal group ID of the UE.</w:t>
      </w:r>
    </w:p>
    <w:p w:rsidR="001B1A3F" w:rsidRPr="00BC49C2" w:rsidRDefault="001B1A3F" w:rsidP="001B1A3F">
      <w:pPr>
        <w:pStyle w:val="B1"/>
      </w:pPr>
      <w:r w:rsidRPr="00BC49C2">
        <w:t>-</w:t>
      </w:r>
      <w:r w:rsidRPr="00BC49C2">
        <w:tab/>
        <w:t>Priority Level, Indicates the priority level of the UE in the group. Indication on when there are conflicts among the policy requirements received for different UEs in the group.</w:t>
      </w:r>
    </w:p>
    <w:p w:rsidR="001B1A3F" w:rsidRPr="00BC49C2" w:rsidRDefault="001B1A3F" w:rsidP="001B1A3F">
      <w:pPr>
        <w:pStyle w:val="3"/>
        <w:rPr>
          <w:lang w:eastAsia="zh-CN"/>
        </w:rPr>
      </w:pPr>
      <w:bookmarkStart w:id="42" w:name="_Toc101526090"/>
      <w:bookmarkStart w:id="43" w:name="_Toc104882780"/>
      <w:bookmarkStart w:id="44" w:name="_Toc113273550"/>
      <w:r w:rsidRPr="00BC49C2">
        <w:rPr>
          <w:lang w:eastAsia="zh-CN"/>
        </w:rPr>
        <w:t>6.3.3</w:t>
      </w:r>
      <w:r w:rsidRPr="00BC49C2">
        <w:rPr>
          <w:lang w:eastAsia="zh-CN"/>
        </w:rPr>
        <w:tab/>
        <w:t>Procedures</w:t>
      </w:r>
      <w:bookmarkEnd w:id="42"/>
      <w:bookmarkEnd w:id="43"/>
      <w:bookmarkEnd w:id="44"/>
    </w:p>
    <w:p w:rsidR="001B1A3F" w:rsidRPr="00BC49C2" w:rsidRDefault="001B1A3F" w:rsidP="001B1A3F">
      <w:pPr>
        <w:rPr>
          <w:lang w:eastAsia="zh-CN"/>
        </w:rPr>
      </w:pPr>
      <w:r w:rsidRPr="00BC49C2">
        <w:rPr>
          <w:lang w:eastAsia="zh-CN"/>
        </w:rPr>
        <w:t>The following figure represents a high-level procedure of the solution that same PCF selected for XRM service during SM Policy Association Establishment.</w:t>
      </w:r>
    </w:p>
    <w:p w:rsidR="001B1A3F" w:rsidRPr="00BC49C2" w:rsidRDefault="001B1A3F" w:rsidP="001B1A3F">
      <w:pPr>
        <w:pStyle w:val="TH"/>
      </w:pPr>
      <w:r w:rsidRPr="00BC49C2">
        <w:object w:dxaOrig="5850" w:dyaOrig="6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15pt;height:312.9pt" o:ole="">
            <v:imagedata r:id="rId12" o:title=""/>
          </v:shape>
          <o:OLEObject Type="Embed" ProgID="Word.Picture.8" ShapeID="_x0000_i1025" DrawAspect="Content" ObjectID="_1726070671" r:id="rId13"/>
        </w:object>
      </w:r>
    </w:p>
    <w:p w:rsidR="001B1A3F" w:rsidRPr="00BC49C2" w:rsidRDefault="001B1A3F" w:rsidP="001B1A3F">
      <w:pPr>
        <w:pStyle w:val="TF"/>
      </w:pPr>
      <w:r w:rsidRPr="00BC49C2">
        <w:t>Figure 6.3.3-1: SM Policy Association Establishment from TS 23.502 [3] with same PCF selected for XRM service</w:t>
      </w:r>
    </w:p>
    <w:p w:rsidR="001B1A3F" w:rsidRPr="00BC49C2" w:rsidRDefault="001B1A3F" w:rsidP="001B1A3F">
      <w:pPr>
        <w:rPr>
          <w:lang w:eastAsia="zh-CN"/>
        </w:rPr>
      </w:pPr>
      <w:r w:rsidRPr="00BC49C2">
        <w:rPr>
          <w:lang w:eastAsia="zh-CN"/>
        </w:rPr>
        <w:t>In step 1: The SMF requests to establish an SM Policy Association with the same PCF selected for the PDU session related to XRM services of the group UEs, with considering the Internal Group Id in addition to other factors in the PCF selection mechanism, if already existing PCF serving the XRM service of the group UEs.</w:t>
      </w:r>
    </w:p>
    <w:p w:rsidR="001B1A3F" w:rsidRPr="00BC49C2" w:rsidRDefault="001B1A3F" w:rsidP="001B1A3F">
      <w:pPr>
        <w:rPr>
          <w:lang w:eastAsia="zh-CN"/>
        </w:rPr>
      </w:pPr>
      <w:r w:rsidRPr="00BC49C2">
        <w:rPr>
          <w:lang w:eastAsia="zh-CN"/>
        </w:rPr>
        <w:lastRenderedPageBreak/>
        <w:t>In step 2: If the PCF sends a request to the UDR for the information related to the PDU Session, the Internal Group ID and Priority Level as the policy data of XRM service may be provided by UDR, which can be used for the group policy coordination.</w:t>
      </w:r>
    </w:p>
    <w:p w:rsidR="001B1A3F" w:rsidRPr="00BC49C2" w:rsidRDefault="001B1A3F" w:rsidP="001B1A3F">
      <w:pPr>
        <w:rPr>
          <w:lang w:eastAsia="zh-CN"/>
        </w:rPr>
      </w:pPr>
      <w:r w:rsidRPr="00BC49C2">
        <w:rPr>
          <w:lang w:eastAsia="zh-CN"/>
        </w:rPr>
        <w:t>In step 4: The PCF makes the authorization and the policy decision with considering the policy data of XRM service.</w:t>
      </w:r>
    </w:p>
    <w:p w:rsidR="001B1A3F" w:rsidRPr="00BC49C2" w:rsidDel="00FB050E" w:rsidRDefault="001B1A3F" w:rsidP="001B1A3F">
      <w:pPr>
        <w:pStyle w:val="EditorsNote"/>
        <w:rPr>
          <w:del w:id="45" w:author="Huar" w:date="2022-09-30T12:14:00Z"/>
        </w:rPr>
      </w:pPr>
      <w:del w:id="46" w:author="Huar" w:date="2022-09-30T12:14:00Z">
        <w:r w:rsidRPr="00BC49C2" w:rsidDel="00FB050E">
          <w:delText>Editor</w:delText>
        </w:r>
        <w:r w:rsidDel="00FB050E">
          <w:delText>'</w:delText>
        </w:r>
        <w:r w:rsidRPr="00BC49C2" w:rsidDel="00FB050E">
          <w:delText>s note:</w:delText>
        </w:r>
        <w:r w:rsidRPr="00BC49C2" w:rsidDel="00FB050E">
          <w:tab/>
          <w:delText>How to realize the coordination policy when the same PCF selected is FFS.</w:delText>
        </w:r>
      </w:del>
    </w:p>
    <w:p w:rsidR="00FB050E" w:rsidRPr="003F4760" w:rsidRDefault="00FB050E" w:rsidP="00FB050E">
      <w:pPr>
        <w:pStyle w:val="NO"/>
        <w:rPr>
          <w:ins w:id="47" w:author="Huar" w:date="2022-09-30T12:14:00Z"/>
          <w:lang w:eastAsia="zh-CN"/>
        </w:rPr>
      </w:pPr>
      <w:ins w:id="48" w:author="Huar" w:date="2022-09-30T12:14:00Z">
        <w:r w:rsidRPr="001B7C50">
          <w:t>NOTE</w:t>
        </w:r>
        <w:r>
          <w:t> 2</w:t>
        </w:r>
        <w:r w:rsidRPr="001B7C50">
          <w:t>:</w:t>
        </w:r>
        <w:r w:rsidRPr="001B7C50">
          <w:tab/>
        </w:r>
        <w:r>
          <w:rPr>
            <w:rFonts w:eastAsia="等线"/>
            <w:lang w:eastAsia="zh-CN"/>
          </w:rPr>
          <w:t>When the same PCF selected, the policy between UEs can be coordinated by the PCF through the Group ID and the Group policy parameters as described in Sol#37.</w:t>
        </w:r>
      </w:ins>
    </w:p>
    <w:p w:rsidR="001B1A3F" w:rsidRPr="00BC49C2" w:rsidRDefault="001B1A3F" w:rsidP="001B1A3F">
      <w:pPr>
        <w:rPr>
          <w:lang w:eastAsia="zh-CN"/>
        </w:rPr>
      </w:pPr>
      <w:r w:rsidRPr="00BC49C2">
        <w:rPr>
          <w:lang w:eastAsia="zh-CN"/>
        </w:rPr>
        <w:t>The PCF may invoke Nbsf_Management_Register service operation to create the binding information in BSF. If the PCF has received one or a list of group policy for the UE group, or the PCF retrieves from the UDR that some service requiring group policy coordination is subscribed (e.g. XRM service or multi-modal Data service), the PCF checks whether the BSF has already existing PCF serving the combination of SUPI, S-NSSAI, DNN and Internal Group ID or not. The following applies:</w:t>
      </w:r>
    </w:p>
    <w:p w:rsidR="001B1A3F" w:rsidRPr="00BC49C2" w:rsidRDefault="001B1A3F" w:rsidP="001B1A3F">
      <w:pPr>
        <w:pStyle w:val="B1"/>
      </w:pPr>
      <w:r w:rsidRPr="00BC49C2">
        <w:t>-</w:t>
      </w:r>
      <w:r w:rsidRPr="00BC49C2">
        <w:tab/>
        <w:t>If no such PCF is found, the PCF shall register itself to the BSF and provides Internal Group ID in addition to other binding information (i.e. SUPI, S-NSSAI, DNN and PCF ID) to indicate that the same PCF has to be selected for the same group of UE for the [S-NSSAI, DNN].</w:t>
      </w:r>
    </w:p>
    <w:p w:rsidR="001B1A3F" w:rsidRPr="00BC49C2" w:rsidRDefault="001B1A3F" w:rsidP="001B1A3F">
      <w:pPr>
        <w:pStyle w:val="B1"/>
      </w:pPr>
      <w:r w:rsidRPr="00BC49C2">
        <w:t>-</w:t>
      </w:r>
      <w:r w:rsidRPr="00BC49C2">
        <w:tab/>
        <w:t>If existing PCF is found for the above combination:</w:t>
      </w:r>
    </w:p>
    <w:p w:rsidR="001B1A3F" w:rsidRPr="00BC49C2" w:rsidRDefault="001B1A3F" w:rsidP="001B1A3F">
      <w:pPr>
        <w:pStyle w:val="B2"/>
      </w:pPr>
      <w:r w:rsidRPr="00BC49C2">
        <w:t>-</w:t>
      </w:r>
      <w:r w:rsidRPr="00BC49C2">
        <w:tab/>
        <w:t>When the existing PCF is the same as the selected PCF, the PCF shall register itself to the BSF and provides Internal Group ID in addition to other binding information (i.e. SUPI, S-NSSAI, DNN and PCF ID) to indicate that the same PCF has to be selected for the same group of UE for the [S-NSSAI, DNN].</w:t>
      </w:r>
    </w:p>
    <w:p w:rsidR="001B1A3F" w:rsidRPr="00BC49C2" w:rsidRDefault="001B1A3F" w:rsidP="001B1A3F">
      <w:pPr>
        <w:pStyle w:val="B2"/>
      </w:pPr>
      <w:r w:rsidRPr="00BC49C2">
        <w:t>-</w:t>
      </w:r>
      <w:r w:rsidRPr="00BC49C2">
        <w:tab/>
        <w:t>Otherwise, the PCF shall return to the SMF the available information about the existing PCF with a redirection indication.</w:t>
      </w:r>
    </w:p>
    <w:p w:rsidR="001B1A3F" w:rsidRPr="00BC49C2" w:rsidRDefault="001B1A3F" w:rsidP="001B1A3F">
      <w:pPr>
        <w:rPr>
          <w:lang w:eastAsia="zh-CN"/>
        </w:rPr>
      </w:pPr>
      <w:r w:rsidRPr="00BC49C2">
        <w:rPr>
          <w:lang w:eastAsia="zh-CN"/>
        </w:rPr>
        <w:t>If a redirection indication and the PCF ID received, the SMF reselect the PCF based on the PCF ID received from the BSF.</w:t>
      </w:r>
    </w:p>
    <w:p w:rsidR="001B1A3F" w:rsidRPr="00BC49C2" w:rsidRDefault="001B1A3F" w:rsidP="001B1A3F">
      <w:pPr>
        <w:rPr>
          <w:lang w:eastAsia="zh-CN"/>
        </w:rPr>
      </w:pPr>
      <w:r w:rsidRPr="00BC49C2">
        <w:rPr>
          <w:lang w:eastAsia="zh-CN"/>
        </w:rPr>
        <w:t>In step 5: The PCF answers with a Npcf_SMPolicyControl_Create response; in its response the PCF provide policy information considering the QoS coordination of XRM serviced. The SMF enforces the decision. The SMF implicitly subscribes to changes in the policy decisions.</w:t>
      </w:r>
    </w:p>
    <w:p w:rsidR="001B1A3F" w:rsidRPr="00BC49C2" w:rsidRDefault="001B1A3F" w:rsidP="001B1A3F">
      <w:pPr>
        <w:pStyle w:val="3"/>
        <w:rPr>
          <w:lang w:eastAsia="zh-CN"/>
        </w:rPr>
      </w:pPr>
      <w:bookmarkStart w:id="49" w:name="_Toc101526091"/>
      <w:bookmarkStart w:id="50" w:name="_Toc104882781"/>
      <w:bookmarkStart w:id="51" w:name="_Toc113273551"/>
      <w:r w:rsidRPr="00BC49C2">
        <w:rPr>
          <w:lang w:eastAsia="zh-CN"/>
        </w:rPr>
        <w:t>6.3.4</w:t>
      </w:r>
      <w:r w:rsidRPr="00BC49C2">
        <w:rPr>
          <w:lang w:eastAsia="zh-CN"/>
        </w:rPr>
        <w:tab/>
        <w:t>Impacts on services, entities and interfaces</w:t>
      </w:r>
      <w:bookmarkEnd w:id="49"/>
      <w:bookmarkEnd w:id="50"/>
      <w:bookmarkEnd w:id="51"/>
    </w:p>
    <w:p w:rsidR="001B1A3F" w:rsidRPr="00BC49C2" w:rsidRDefault="001B1A3F" w:rsidP="001B1A3F">
      <w:r w:rsidRPr="00BC49C2">
        <w:t>UDR/UDM:</w:t>
      </w:r>
    </w:p>
    <w:p w:rsidR="001B1A3F" w:rsidRPr="00BC49C2" w:rsidRDefault="001B1A3F" w:rsidP="001B1A3F">
      <w:pPr>
        <w:pStyle w:val="B1"/>
      </w:pPr>
      <w:r w:rsidRPr="00BC49C2">
        <w:t>-</w:t>
      </w:r>
      <w:r w:rsidRPr="00BC49C2">
        <w:tab/>
        <w:t>Storing the predefined group policy (e.g. policy data including Internal Group ID and Priority Level) as the UE subscription data.</w:t>
      </w:r>
    </w:p>
    <w:p w:rsidR="001B1A3F" w:rsidRPr="00BC49C2" w:rsidRDefault="001B1A3F" w:rsidP="001B1A3F">
      <w:r w:rsidRPr="00BC49C2">
        <w:t>BSF:</w:t>
      </w:r>
    </w:p>
    <w:p w:rsidR="001B1A3F" w:rsidRPr="00BC49C2" w:rsidRDefault="001B1A3F" w:rsidP="001B1A3F">
      <w:pPr>
        <w:pStyle w:val="B1"/>
      </w:pPr>
      <w:r w:rsidRPr="00BC49C2">
        <w:t>-</w:t>
      </w:r>
      <w:r w:rsidRPr="00BC49C2">
        <w:tab/>
        <w:t>The BSF has the Internal Group ID characteristics. When the PCF register itself to the BSF and provides Internal Group ID in addition to other binding information (i.e. SUPI, S-NSSAI, DNN and PCF ID) to indicate that the same PCF has to be selected for the same group of UE for the [S-NSSAI, DNN].</w:t>
      </w:r>
    </w:p>
    <w:p w:rsidR="001B1A3F" w:rsidRPr="00BC49C2" w:rsidRDefault="001B1A3F" w:rsidP="001B1A3F">
      <w:r w:rsidRPr="00BC49C2">
        <w:t>PCF:</w:t>
      </w:r>
    </w:p>
    <w:p w:rsidR="001B1A3F" w:rsidRPr="00BC49C2" w:rsidRDefault="001B1A3F" w:rsidP="001B1A3F">
      <w:pPr>
        <w:pStyle w:val="B1"/>
      </w:pPr>
      <w:r w:rsidRPr="00BC49C2">
        <w:t>-</w:t>
      </w:r>
      <w:r w:rsidRPr="00BC49C2">
        <w:tab/>
        <w:t>Apply/enforce the XRM services and multimodal Data related group policy on the group of UEs.</w:t>
      </w:r>
    </w:p>
    <w:p w:rsidR="009A20FA" w:rsidRPr="001B1A3F" w:rsidRDefault="001B1A3F" w:rsidP="001B1A3F">
      <w:pPr>
        <w:pStyle w:val="EditorsNote"/>
        <w:rPr>
          <w:lang w:eastAsia="zh-CN"/>
        </w:rPr>
      </w:pPr>
      <w:del w:id="52" w:author="Huar" w:date="2022-09-30T12:15:00Z">
        <w:r w:rsidRPr="00BC49C2" w:rsidDel="00FB050E">
          <w:delText>Editor</w:delText>
        </w:r>
        <w:r w:rsidDel="00FB050E">
          <w:delText>'</w:delText>
        </w:r>
        <w:r w:rsidRPr="00BC49C2" w:rsidDel="00FB050E">
          <w:delText>s note:</w:delText>
        </w:r>
        <w:r w:rsidRPr="00BC49C2" w:rsidDel="00FB050E">
          <w:tab/>
          <w:delText>Impacts on existing interfaces are FFS.</w:delText>
        </w:r>
      </w:del>
    </w:p>
    <w:bookmarkEnd w:id="26"/>
    <w:bookmarkEnd w:id="27"/>
    <w:bookmarkEnd w:id="28"/>
    <w:bookmarkEnd w:id="29"/>
    <w:bookmarkEnd w:id="30"/>
    <w:p w:rsidR="009F4F88" w:rsidRPr="009011F6" w:rsidRDefault="009F4F88" w:rsidP="0047062F"/>
    <w:bookmarkEnd w:id="31"/>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Pr="009011F6" w:rsidRDefault="00D75BE4">
      <w:pPr>
        <w:rPr>
          <w:rFonts w:ascii="Arial" w:hAnsi="Arial" w:cs="Arial"/>
          <w:color w:val="FF0000"/>
          <w:sz w:val="32"/>
          <w:szCs w:val="32"/>
          <w:lang w:eastAsia="zh-CN"/>
        </w:rPr>
      </w:pPr>
    </w:p>
    <w:sectPr w:rsidR="00D75BE4" w:rsidRPr="009011F6" w:rsidSect="0098569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1DC7" w:rsidRDefault="00811DC7">
      <w:pPr>
        <w:spacing w:after="0"/>
      </w:pPr>
      <w:r>
        <w:separator/>
      </w:r>
    </w:p>
  </w:endnote>
  <w:endnote w:type="continuationSeparator" w:id="0">
    <w:p w:rsidR="00811DC7" w:rsidRDefault="00811D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786" w:rsidRDefault="00262786">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1DC7" w:rsidRDefault="00811DC7">
      <w:pPr>
        <w:spacing w:after="0"/>
      </w:pPr>
      <w:r>
        <w:separator/>
      </w:r>
    </w:p>
  </w:footnote>
  <w:footnote w:type="continuationSeparator" w:id="0">
    <w:p w:rsidR="00811DC7" w:rsidRDefault="00811D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786" w:rsidRDefault="002627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9BF">
      <w:rPr>
        <w:rFonts w:ascii="Arial" w:hAnsi="Arial" w:cs="Arial" w:hint="eastAsia"/>
        <w:bCs/>
        <w:noProof/>
        <w:sz w:val="18"/>
        <w:szCs w:val="18"/>
        <w:lang w:eastAsia="zh-CN"/>
      </w:rPr>
      <w:t>错误</w:t>
    </w:r>
    <w:r w:rsidR="002D09BF">
      <w:rPr>
        <w:rFonts w:ascii="Arial" w:hAnsi="Arial" w:cs="Arial" w:hint="eastAsia"/>
        <w:bCs/>
        <w:noProof/>
        <w:sz w:val="18"/>
        <w:szCs w:val="18"/>
        <w:lang w:eastAsia="zh-CN"/>
      </w:rPr>
      <w:t>!</w:t>
    </w:r>
    <w:r w:rsidR="002D09B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62786" w:rsidRDefault="002627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09BF">
      <w:rPr>
        <w:rFonts w:ascii="Arial" w:hAnsi="Arial" w:cs="Arial"/>
        <w:b/>
        <w:noProof/>
        <w:sz w:val="18"/>
        <w:szCs w:val="18"/>
      </w:rPr>
      <w:t>1</w:t>
    </w:r>
    <w:r>
      <w:rPr>
        <w:rFonts w:ascii="Arial" w:hAnsi="Arial" w:cs="Arial"/>
        <w:b/>
        <w:sz w:val="18"/>
        <w:szCs w:val="18"/>
      </w:rPr>
      <w:fldChar w:fldCharType="end"/>
    </w:r>
  </w:p>
  <w:p w:rsidR="00262786" w:rsidRDefault="002627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9BF">
      <w:rPr>
        <w:rFonts w:ascii="Arial" w:hAnsi="Arial" w:cs="Arial" w:hint="eastAsia"/>
        <w:bCs/>
        <w:noProof/>
        <w:sz w:val="18"/>
        <w:szCs w:val="18"/>
        <w:lang w:eastAsia="zh-CN"/>
      </w:rPr>
      <w:t>错误</w:t>
    </w:r>
    <w:r w:rsidR="002D09BF">
      <w:rPr>
        <w:rFonts w:ascii="Arial" w:hAnsi="Arial" w:cs="Arial" w:hint="eastAsia"/>
        <w:bCs/>
        <w:noProof/>
        <w:sz w:val="18"/>
        <w:szCs w:val="18"/>
        <w:lang w:eastAsia="zh-CN"/>
      </w:rPr>
      <w:t>!</w:t>
    </w:r>
    <w:r w:rsidR="002D09B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262786" w:rsidRDefault="0026278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B26AB"/>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9E4F8D"/>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BC2B99"/>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4"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7" w15:restartNumberingAfterBreak="0">
    <w:nsid w:val="77140B87"/>
    <w:multiLevelType w:val="hybridMultilevel"/>
    <w:tmpl w:val="B1A81652"/>
    <w:lvl w:ilvl="0" w:tplc="0C9886C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EDE65CE"/>
    <w:multiLevelType w:val="hybridMultilevel"/>
    <w:tmpl w:val="64D0E43C"/>
    <w:lvl w:ilvl="0" w:tplc="E750A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
  </w:num>
  <w:num w:numId="3">
    <w:abstractNumId w:val="3"/>
  </w:num>
  <w:num w:numId="4">
    <w:abstractNumId w:val="5"/>
  </w:num>
  <w:num w:numId="5">
    <w:abstractNumId w:val="2"/>
  </w:num>
  <w:num w:numId="6">
    <w:abstractNumId w:val="8"/>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r">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embedSystemFonts/>
  <w:bordersDoNotSurroundHeader/>
  <w:bordersDoNotSurroundFooter/>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01004"/>
    <w:rsid w:val="0000176C"/>
    <w:rsid w:val="0000425D"/>
    <w:rsid w:val="00004369"/>
    <w:rsid w:val="00004A83"/>
    <w:rsid w:val="00010247"/>
    <w:rsid w:val="00010A55"/>
    <w:rsid w:val="00013B0B"/>
    <w:rsid w:val="00013E10"/>
    <w:rsid w:val="000179E4"/>
    <w:rsid w:val="00017B82"/>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456FD"/>
    <w:rsid w:val="000505A2"/>
    <w:rsid w:val="00050AE8"/>
    <w:rsid w:val="00051834"/>
    <w:rsid w:val="000524D6"/>
    <w:rsid w:val="00052A0C"/>
    <w:rsid w:val="00052D9C"/>
    <w:rsid w:val="000539C4"/>
    <w:rsid w:val="00054A22"/>
    <w:rsid w:val="00054AA9"/>
    <w:rsid w:val="00054B9F"/>
    <w:rsid w:val="00057309"/>
    <w:rsid w:val="00062023"/>
    <w:rsid w:val="000630B5"/>
    <w:rsid w:val="000655A6"/>
    <w:rsid w:val="00066320"/>
    <w:rsid w:val="00066415"/>
    <w:rsid w:val="00071191"/>
    <w:rsid w:val="00074446"/>
    <w:rsid w:val="00075ABC"/>
    <w:rsid w:val="00076427"/>
    <w:rsid w:val="00080008"/>
    <w:rsid w:val="00080512"/>
    <w:rsid w:val="00081CF9"/>
    <w:rsid w:val="00082091"/>
    <w:rsid w:val="00082C42"/>
    <w:rsid w:val="00082EFF"/>
    <w:rsid w:val="00085AC5"/>
    <w:rsid w:val="0008629C"/>
    <w:rsid w:val="00086E5D"/>
    <w:rsid w:val="00087274"/>
    <w:rsid w:val="00087BB8"/>
    <w:rsid w:val="000917F8"/>
    <w:rsid w:val="00095AD9"/>
    <w:rsid w:val="00095EC7"/>
    <w:rsid w:val="0009752E"/>
    <w:rsid w:val="00097918"/>
    <w:rsid w:val="00097D5F"/>
    <w:rsid w:val="000A0FF6"/>
    <w:rsid w:val="000A4132"/>
    <w:rsid w:val="000A5B4E"/>
    <w:rsid w:val="000A60B4"/>
    <w:rsid w:val="000A6226"/>
    <w:rsid w:val="000A677C"/>
    <w:rsid w:val="000A7720"/>
    <w:rsid w:val="000B04D1"/>
    <w:rsid w:val="000B3C98"/>
    <w:rsid w:val="000B67E6"/>
    <w:rsid w:val="000B7090"/>
    <w:rsid w:val="000C07D9"/>
    <w:rsid w:val="000C15E5"/>
    <w:rsid w:val="000C30A5"/>
    <w:rsid w:val="000C476B"/>
    <w:rsid w:val="000C47C3"/>
    <w:rsid w:val="000C6874"/>
    <w:rsid w:val="000C6E49"/>
    <w:rsid w:val="000D453D"/>
    <w:rsid w:val="000D58AB"/>
    <w:rsid w:val="000D64C1"/>
    <w:rsid w:val="000D6646"/>
    <w:rsid w:val="000D6813"/>
    <w:rsid w:val="000D7263"/>
    <w:rsid w:val="000E0131"/>
    <w:rsid w:val="000E1042"/>
    <w:rsid w:val="000E26FC"/>
    <w:rsid w:val="000E32C9"/>
    <w:rsid w:val="000E3C57"/>
    <w:rsid w:val="000E4552"/>
    <w:rsid w:val="000E4D27"/>
    <w:rsid w:val="000F3876"/>
    <w:rsid w:val="000F3FC5"/>
    <w:rsid w:val="000F414E"/>
    <w:rsid w:val="000F49F8"/>
    <w:rsid w:val="000F65B7"/>
    <w:rsid w:val="000F6892"/>
    <w:rsid w:val="000F6CBF"/>
    <w:rsid w:val="00100372"/>
    <w:rsid w:val="00102ADF"/>
    <w:rsid w:val="00103ACB"/>
    <w:rsid w:val="00104B79"/>
    <w:rsid w:val="00104CF7"/>
    <w:rsid w:val="00105DC0"/>
    <w:rsid w:val="00106D30"/>
    <w:rsid w:val="00111AC7"/>
    <w:rsid w:val="00111F9C"/>
    <w:rsid w:val="00112370"/>
    <w:rsid w:val="00112B19"/>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36D43"/>
    <w:rsid w:val="0014091E"/>
    <w:rsid w:val="00143A88"/>
    <w:rsid w:val="0014415C"/>
    <w:rsid w:val="00144278"/>
    <w:rsid w:val="00144FE7"/>
    <w:rsid w:val="0014686C"/>
    <w:rsid w:val="0014714E"/>
    <w:rsid w:val="00147B24"/>
    <w:rsid w:val="00147F43"/>
    <w:rsid w:val="00150F8B"/>
    <w:rsid w:val="0015109D"/>
    <w:rsid w:val="001511C6"/>
    <w:rsid w:val="001524B6"/>
    <w:rsid w:val="001531A5"/>
    <w:rsid w:val="00153A76"/>
    <w:rsid w:val="00153B18"/>
    <w:rsid w:val="00154482"/>
    <w:rsid w:val="00154760"/>
    <w:rsid w:val="00155044"/>
    <w:rsid w:val="00155375"/>
    <w:rsid w:val="00155485"/>
    <w:rsid w:val="00155DF3"/>
    <w:rsid w:val="00156801"/>
    <w:rsid w:val="00157A4A"/>
    <w:rsid w:val="00157A97"/>
    <w:rsid w:val="00157D92"/>
    <w:rsid w:val="00157E4A"/>
    <w:rsid w:val="00163BEA"/>
    <w:rsid w:val="00166343"/>
    <w:rsid w:val="00170C09"/>
    <w:rsid w:val="0017152C"/>
    <w:rsid w:val="0017222A"/>
    <w:rsid w:val="00172ED0"/>
    <w:rsid w:val="00173BD7"/>
    <w:rsid w:val="00174030"/>
    <w:rsid w:val="001752E2"/>
    <w:rsid w:val="001762FA"/>
    <w:rsid w:val="00176CD3"/>
    <w:rsid w:val="00180B32"/>
    <w:rsid w:val="00183DD5"/>
    <w:rsid w:val="00184024"/>
    <w:rsid w:val="00185083"/>
    <w:rsid w:val="00187630"/>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1A3F"/>
    <w:rsid w:val="001B3327"/>
    <w:rsid w:val="001B6637"/>
    <w:rsid w:val="001B6C19"/>
    <w:rsid w:val="001C21C3"/>
    <w:rsid w:val="001C233E"/>
    <w:rsid w:val="001C3444"/>
    <w:rsid w:val="001C39DE"/>
    <w:rsid w:val="001C5106"/>
    <w:rsid w:val="001D013F"/>
    <w:rsid w:val="001D02C2"/>
    <w:rsid w:val="001D0E10"/>
    <w:rsid w:val="001D50E8"/>
    <w:rsid w:val="001D718E"/>
    <w:rsid w:val="001D71C6"/>
    <w:rsid w:val="001E19F2"/>
    <w:rsid w:val="001E1CF6"/>
    <w:rsid w:val="001E41B0"/>
    <w:rsid w:val="001E6DFE"/>
    <w:rsid w:val="001F02C6"/>
    <w:rsid w:val="001F0341"/>
    <w:rsid w:val="001F0C1D"/>
    <w:rsid w:val="001F1132"/>
    <w:rsid w:val="001F168B"/>
    <w:rsid w:val="001F1DC1"/>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2EB4"/>
    <w:rsid w:val="0022319B"/>
    <w:rsid w:val="00223BA2"/>
    <w:rsid w:val="00224771"/>
    <w:rsid w:val="00225BF7"/>
    <w:rsid w:val="002278C6"/>
    <w:rsid w:val="0023215A"/>
    <w:rsid w:val="002327AD"/>
    <w:rsid w:val="002341A6"/>
    <w:rsid w:val="002347A2"/>
    <w:rsid w:val="00234EA3"/>
    <w:rsid w:val="002368EF"/>
    <w:rsid w:val="00237D21"/>
    <w:rsid w:val="00240229"/>
    <w:rsid w:val="0024094B"/>
    <w:rsid w:val="00241809"/>
    <w:rsid w:val="0024290E"/>
    <w:rsid w:val="00242F5E"/>
    <w:rsid w:val="0024319E"/>
    <w:rsid w:val="00244C9B"/>
    <w:rsid w:val="002461FB"/>
    <w:rsid w:val="00246A99"/>
    <w:rsid w:val="00247DD8"/>
    <w:rsid w:val="002527B2"/>
    <w:rsid w:val="00252BF9"/>
    <w:rsid w:val="00257FC6"/>
    <w:rsid w:val="002605CB"/>
    <w:rsid w:val="00262786"/>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439"/>
    <w:rsid w:val="00281B0A"/>
    <w:rsid w:val="0028232B"/>
    <w:rsid w:val="00282677"/>
    <w:rsid w:val="00282858"/>
    <w:rsid w:val="00285A65"/>
    <w:rsid w:val="00285AFF"/>
    <w:rsid w:val="00285FD0"/>
    <w:rsid w:val="00287174"/>
    <w:rsid w:val="00291027"/>
    <w:rsid w:val="002934DC"/>
    <w:rsid w:val="00293909"/>
    <w:rsid w:val="00293BDD"/>
    <w:rsid w:val="00294BD4"/>
    <w:rsid w:val="00297872"/>
    <w:rsid w:val="002A0281"/>
    <w:rsid w:val="002A1AC8"/>
    <w:rsid w:val="002A1C41"/>
    <w:rsid w:val="002A261C"/>
    <w:rsid w:val="002A32D6"/>
    <w:rsid w:val="002A4305"/>
    <w:rsid w:val="002A59FF"/>
    <w:rsid w:val="002A72E3"/>
    <w:rsid w:val="002B0541"/>
    <w:rsid w:val="002B072B"/>
    <w:rsid w:val="002B4C4E"/>
    <w:rsid w:val="002B6339"/>
    <w:rsid w:val="002B6967"/>
    <w:rsid w:val="002B774D"/>
    <w:rsid w:val="002C108D"/>
    <w:rsid w:val="002C23E6"/>
    <w:rsid w:val="002C486F"/>
    <w:rsid w:val="002C50DE"/>
    <w:rsid w:val="002C5138"/>
    <w:rsid w:val="002C542F"/>
    <w:rsid w:val="002C5529"/>
    <w:rsid w:val="002C65D6"/>
    <w:rsid w:val="002C769D"/>
    <w:rsid w:val="002D0669"/>
    <w:rsid w:val="002D09BF"/>
    <w:rsid w:val="002D2CB9"/>
    <w:rsid w:val="002D3866"/>
    <w:rsid w:val="002D50B8"/>
    <w:rsid w:val="002D6C86"/>
    <w:rsid w:val="002D700B"/>
    <w:rsid w:val="002D7C84"/>
    <w:rsid w:val="002E00EE"/>
    <w:rsid w:val="002E0AF5"/>
    <w:rsid w:val="002E1FAD"/>
    <w:rsid w:val="002E205C"/>
    <w:rsid w:val="002E2716"/>
    <w:rsid w:val="002E2FDB"/>
    <w:rsid w:val="002E3266"/>
    <w:rsid w:val="002E3F5E"/>
    <w:rsid w:val="002E6E0F"/>
    <w:rsid w:val="002E715F"/>
    <w:rsid w:val="002F02CC"/>
    <w:rsid w:val="002F3707"/>
    <w:rsid w:val="002F57B9"/>
    <w:rsid w:val="002F5821"/>
    <w:rsid w:val="002F5B79"/>
    <w:rsid w:val="002F612D"/>
    <w:rsid w:val="002F6C12"/>
    <w:rsid w:val="002F6F1F"/>
    <w:rsid w:val="002F7D19"/>
    <w:rsid w:val="00300BBB"/>
    <w:rsid w:val="003021E4"/>
    <w:rsid w:val="003037BD"/>
    <w:rsid w:val="00304CC7"/>
    <w:rsid w:val="00305C5D"/>
    <w:rsid w:val="00307576"/>
    <w:rsid w:val="003103EA"/>
    <w:rsid w:val="00314F74"/>
    <w:rsid w:val="00314FDD"/>
    <w:rsid w:val="003169C1"/>
    <w:rsid w:val="003172DC"/>
    <w:rsid w:val="00317FD4"/>
    <w:rsid w:val="00320543"/>
    <w:rsid w:val="00327B72"/>
    <w:rsid w:val="003301E1"/>
    <w:rsid w:val="003301F8"/>
    <w:rsid w:val="00331A70"/>
    <w:rsid w:val="003330B8"/>
    <w:rsid w:val="00333905"/>
    <w:rsid w:val="00341C67"/>
    <w:rsid w:val="00342070"/>
    <w:rsid w:val="003421D6"/>
    <w:rsid w:val="003422E5"/>
    <w:rsid w:val="00342E82"/>
    <w:rsid w:val="0034347E"/>
    <w:rsid w:val="00347705"/>
    <w:rsid w:val="00347E0B"/>
    <w:rsid w:val="0035036C"/>
    <w:rsid w:val="003511A4"/>
    <w:rsid w:val="0035156E"/>
    <w:rsid w:val="003525F6"/>
    <w:rsid w:val="003526ED"/>
    <w:rsid w:val="003535CA"/>
    <w:rsid w:val="003535D1"/>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396E"/>
    <w:rsid w:val="003B3D3C"/>
    <w:rsid w:val="003B3DA5"/>
    <w:rsid w:val="003B3F97"/>
    <w:rsid w:val="003B6964"/>
    <w:rsid w:val="003B79A5"/>
    <w:rsid w:val="003B7E81"/>
    <w:rsid w:val="003C0341"/>
    <w:rsid w:val="003C0343"/>
    <w:rsid w:val="003C096C"/>
    <w:rsid w:val="003C0ACB"/>
    <w:rsid w:val="003C107A"/>
    <w:rsid w:val="003C12C3"/>
    <w:rsid w:val="003C13F6"/>
    <w:rsid w:val="003C2B45"/>
    <w:rsid w:val="003C3971"/>
    <w:rsid w:val="003C4C4C"/>
    <w:rsid w:val="003C4C61"/>
    <w:rsid w:val="003C5087"/>
    <w:rsid w:val="003C5E70"/>
    <w:rsid w:val="003C5E96"/>
    <w:rsid w:val="003C6817"/>
    <w:rsid w:val="003C7A53"/>
    <w:rsid w:val="003D1D04"/>
    <w:rsid w:val="003D2401"/>
    <w:rsid w:val="003D46D0"/>
    <w:rsid w:val="003D4DBB"/>
    <w:rsid w:val="003D5405"/>
    <w:rsid w:val="003D5B69"/>
    <w:rsid w:val="003D73F7"/>
    <w:rsid w:val="003D79FD"/>
    <w:rsid w:val="003D7A10"/>
    <w:rsid w:val="003E18A3"/>
    <w:rsid w:val="003E33F7"/>
    <w:rsid w:val="003E346D"/>
    <w:rsid w:val="003E4437"/>
    <w:rsid w:val="003E44BF"/>
    <w:rsid w:val="003E4591"/>
    <w:rsid w:val="003E4706"/>
    <w:rsid w:val="003E5772"/>
    <w:rsid w:val="003E61AC"/>
    <w:rsid w:val="003E745A"/>
    <w:rsid w:val="003F047E"/>
    <w:rsid w:val="003F4760"/>
    <w:rsid w:val="003F5F94"/>
    <w:rsid w:val="003F7245"/>
    <w:rsid w:val="00400A2F"/>
    <w:rsid w:val="00400E6D"/>
    <w:rsid w:val="00401DAB"/>
    <w:rsid w:val="00402AF5"/>
    <w:rsid w:val="004033A2"/>
    <w:rsid w:val="00403715"/>
    <w:rsid w:val="00404BF9"/>
    <w:rsid w:val="00404E8E"/>
    <w:rsid w:val="00405658"/>
    <w:rsid w:val="0040581A"/>
    <w:rsid w:val="0040756B"/>
    <w:rsid w:val="004102D5"/>
    <w:rsid w:val="00411E73"/>
    <w:rsid w:val="004127F2"/>
    <w:rsid w:val="004142E3"/>
    <w:rsid w:val="00414A78"/>
    <w:rsid w:val="00416E20"/>
    <w:rsid w:val="004174B9"/>
    <w:rsid w:val="0041773A"/>
    <w:rsid w:val="004178F2"/>
    <w:rsid w:val="00420FF7"/>
    <w:rsid w:val="0042116D"/>
    <w:rsid w:val="004219A8"/>
    <w:rsid w:val="00421BBB"/>
    <w:rsid w:val="00423334"/>
    <w:rsid w:val="00423430"/>
    <w:rsid w:val="004243B4"/>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25A0"/>
    <w:rsid w:val="00442A12"/>
    <w:rsid w:val="00442A53"/>
    <w:rsid w:val="00443507"/>
    <w:rsid w:val="00443E21"/>
    <w:rsid w:val="0044486F"/>
    <w:rsid w:val="0044530E"/>
    <w:rsid w:val="00445B11"/>
    <w:rsid w:val="00446EBB"/>
    <w:rsid w:val="00447628"/>
    <w:rsid w:val="00447B4D"/>
    <w:rsid w:val="00447D62"/>
    <w:rsid w:val="00447F78"/>
    <w:rsid w:val="00450489"/>
    <w:rsid w:val="00451AB8"/>
    <w:rsid w:val="00451DB8"/>
    <w:rsid w:val="00452294"/>
    <w:rsid w:val="00453177"/>
    <w:rsid w:val="00455269"/>
    <w:rsid w:val="004552A0"/>
    <w:rsid w:val="0045693D"/>
    <w:rsid w:val="004574A3"/>
    <w:rsid w:val="004613CF"/>
    <w:rsid w:val="0046229D"/>
    <w:rsid w:val="00465370"/>
    <w:rsid w:val="00465515"/>
    <w:rsid w:val="00467B12"/>
    <w:rsid w:val="0047033A"/>
    <w:rsid w:val="0047062F"/>
    <w:rsid w:val="00470E94"/>
    <w:rsid w:val="00472405"/>
    <w:rsid w:val="00472994"/>
    <w:rsid w:val="004744E9"/>
    <w:rsid w:val="00474F9E"/>
    <w:rsid w:val="004754ED"/>
    <w:rsid w:val="00484014"/>
    <w:rsid w:val="004846E9"/>
    <w:rsid w:val="0048706F"/>
    <w:rsid w:val="0048745C"/>
    <w:rsid w:val="0049263D"/>
    <w:rsid w:val="0049499A"/>
    <w:rsid w:val="00495159"/>
    <w:rsid w:val="0049548C"/>
    <w:rsid w:val="004959C2"/>
    <w:rsid w:val="00495D52"/>
    <w:rsid w:val="004A214A"/>
    <w:rsid w:val="004A3309"/>
    <w:rsid w:val="004A5DDD"/>
    <w:rsid w:val="004A63C7"/>
    <w:rsid w:val="004A757F"/>
    <w:rsid w:val="004B0B07"/>
    <w:rsid w:val="004B1FA5"/>
    <w:rsid w:val="004B2400"/>
    <w:rsid w:val="004B2507"/>
    <w:rsid w:val="004B2BC5"/>
    <w:rsid w:val="004B3158"/>
    <w:rsid w:val="004B557D"/>
    <w:rsid w:val="004B7C6F"/>
    <w:rsid w:val="004C00FC"/>
    <w:rsid w:val="004C017A"/>
    <w:rsid w:val="004C0815"/>
    <w:rsid w:val="004C26C6"/>
    <w:rsid w:val="004C281A"/>
    <w:rsid w:val="004C37C7"/>
    <w:rsid w:val="004C616F"/>
    <w:rsid w:val="004C723A"/>
    <w:rsid w:val="004D2028"/>
    <w:rsid w:val="004D343E"/>
    <w:rsid w:val="004D3578"/>
    <w:rsid w:val="004D3EB6"/>
    <w:rsid w:val="004D4287"/>
    <w:rsid w:val="004D4418"/>
    <w:rsid w:val="004D4AB4"/>
    <w:rsid w:val="004D4EC5"/>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00D5"/>
    <w:rsid w:val="005415BC"/>
    <w:rsid w:val="00543B06"/>
    <w:rsid w:val="00543E6C"/>
    <w:rsid w:val="00544C97"/>
    <w:rsid w:val="00545244"/>
    <w:rsid w:val="00546E73"/>
    <w:rsid w:val="005474B4"/>
    <w:rsid w:val="00550C8B"/>
    <w:rsid w:val="00553EF8"/>
    <w:rsid w:val="005571EF"/>
    <w:rsid w:val="005578C5"/>
    <w:rsid w:val="00557CF4"/>
    <w:rsid w:val="00560EA7"/>
    <w:rsid w:val="00561F76"/>
    <w:rsid w:val="00565087"/>
    <w:rsid w:val="00570AD2"/>
    <w:rsid w:val="005724AF"/>
    <w:rsid w:val="00585C26"/>
    <w:rsid w:val="00586AB4"/>
    <w:rsid w:val="00586B8B"/>
    <w:rsid w:val="005871CD"/>
    <w:rsid w:val="00587D8A"/>
    <w:rsid w:val="005924B4"/>
    <w:rsid w:val="00592B57"/>
    <w:rsid w:val="005957F3"/>
    <w:rsid w:val="00596457"/>
    <w:rsid w:val="00597B11"/>
    <w:rsid w:val="005A09E5"/>
    <w:rsid w:val="005A2412"/>
    <w:rsid w:val="005A34C9"/>
    <w:rsid w:val="005A3C90"/>
    <w:rsid w:val="005B4A9D"/>
    <w:rsid w:val="005B507B"/>
    <w:rsid w:val="005B5894"/>
    <w:rsid w:val="005B7F68"/>
    <w:rsid w:val="005C1F11"/>
    <w:rsid w:val="005C41E4"/>
    <w:rsid w:val="005C4769"/>
    <w:rsid w:val="005C4D7E"/>
    <w:rsid w:val="005C4E98"/>
    <w:rsid w:val="005C7768"/>
    <w:rsid w:val="005C7B72"/>
    <w:rsid w:val="005D1F1F"/>
    <w:rsid w:val="005D2E01"/>
    <w:rsid w:val="005D5258"/>
    <w:rsid w:val="005D7526"/>
    <w:rsid w:val="005E04C0"/>
    <w:rsid w:val="005E1C7F"/>
    <w:rsid w:val="005E36FF"/>
    <w:rsid w:val="005E38F9"/>
    <w:rsid w:val="005E3992"/>
    <w:rsid w:val="005E4BB2"/>
    <w:rsid w:val="005E690F"/>
    <w:rsid w:val="005E7B45"/>
    <w:rsid w:val="005E7F28"/>
    <w:rsid w:val="005F0277"/>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6BCB"/>
    <w:rsid w:val="00647114"/>
    <w:rsid w:val="00647601"/>
    <w:rsid w:val="00653974"/>
    <w:rsid w:val="006546DC"/>
    <w:rsid w:val="00654D8C"/>
    <w:rsid w:val="0065587D"/>
    <w:rsid w:val="006569F1"/>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812"/>
    <w:rsid w:val="00685D50"/>
    <w:rsid w:val="00686720"/>
    <w:rsid w:val="00687802"/>
    <w:rsid w:val="00687DA2"/>
    <w:rsid w:val="00692706"/>
    <w:rsid w:val="00696B03"/>
    <w:rsid w:val="006A0136"/>
    <w:rsid w:val="006A04E9"/>
    <w:rsid w:val="006A1CA9"/>
    <w:rsid w:val="006A1DDD"/>
    <w:rsid w:val="006A323F"/>
    <w:rsid w:val="006A4B9A"/>
    <w:rsid w:val="006A6FB7"/>
    <w:rsid w:val="006A7C3A"/>
    <w:rsid w:val="006A7E7B"/>
    <w:rsid w:val="006B1139"/>
    <w:rsid w:val="006B1BB7"/>
    <w:rsid w:val="006B1E98"/>
    <w:rsid w:val="006B2DF4"/>
    <w:rsid w:val="006B30D0"/>
    <w:rsid w:val="006B4FF0"/>
    <w:rsid w:val="006B50A4"/>
    <w:rsid w:val="006B5E2C"/>
    <w:rsid w:val="006B67A4"/>
    <w:rsid w:val="006B727C"/>
    <w:rsid w:val="006C03E4"/>
    <w:rsid w:val="006C0430"/>
    <w:rsid w:val="006C08F2"/>
    <w:rsid w:val="006C1EE7"/>
    <w:rsid w:val="006C34F0"/>
    <w:rsid w:val="006C3907"/>
    <w:rsid w:val="006C3B5F"/>
    <w:rsid w:val="006C3CFE"/>
    <w:rsid w:val="006C3D95"/>
    <w:rsid w:val="006C3EC9"/>
    <w:rsid w:val="006C471E"/>
    <w:rsid w:val="006C69A8"/>
    <w:rsid w:val="006C7B51"/>
    <w:rsid w:val="006D1847"/>
    <w:rsid w:val="006D452C"/>
    <w:rsid w:val="006D46BA"/>
    <w:rsid w:val="006D5880"/>
    <w:rsid w:val="006E153C"/>
    <w:rsid w:val="006E1DEB"/>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517C"/>
    <w:rsid w:val="00706784"/>
    <w:rsid w:val="0070698C"/>
    <w:rsid w:val="00706BC6"/>
    <w:rsid w:val="0071182D"/>
    <w:rsid w:val="0071217E"/>
    <w:rsid w:val="00713C44"/>
    <w:rsid w:val="0071478B"/>
    <w:rsid w:val="00715555"/>
    <w:rsid w:val="007162CD"/>
    <w:rsid w:val="00716DC9"/>
    <w:rsid w:val="00720E1D"/>
    <w:rsid w:val="007223A6"/>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B56"/>
    <w:rsid w:val="00737D12"/>
    <w:rsid w:val="0074026F"/>
    <w:rsid w:val="007403C3"/>
    <w:rsid w:val="0074074D"/>
    <w:rsid w:val="00741208"/>
    <w:rsid w:val="007429F6"/>
    <w:rsid w:val="00743FCE"/>
    <w:rsid w:val="007443AB"/>
    <w:rsid w:val="00744645"/>
    <w:rsid w:val="00744E76"/>
    <w:rsid w:val="00745014"/>
    <w:rsid w:val="00745AC0"/>
    <w:rsid w:val="00750EC4"/>
    <w:rsid w:val="00751445"/>
    <w:rsid w:val="00751B7B"/>
    <w:rsid w:val="00751DDD"/>
    <w:rsid w:val="007521B7"/>
    <w:rsid w:val="007530FB"/>
    <w:rsid w:val="007542C4"/>
    <w:rsid w:val="00755144"/>
    <w:rsid w:val="007552FC"/>
    <w:rsid w:val="00757431"/>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36DA"/>
    <w:rsid w:val="00774C30"/>
    <w:rsid w:val="00774DA4"/>
    <w:rsid w:val="00775599"/>
    <w:rsid w:val="00781F0F"/>
    <w:rsid w:val="007822F4"/>
    <w:rsid w:val="007825BE"/>
    <w:rsid w:val="00785248"/>
    <w:rsid w:val="00785F2D"/>
    <w:rsid w:val="00787AAB"/>
    <w:rsid w:val="007902DC"/>
    <w:rsid w:val="007918EB"/>
    <w:rsid w:val="00792E6D"/>
    <w:rsid w:val="00793F13"/>
    <w:rsid w:val="007954AF"/>
    <w:rsid w:val="007966C6"/>
    <w:rsid w:val="00796855"/>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D00EE"/>
    <w:rsid w:val="007D0414"/>
    <w:rsid w:val="007D0FD8"/>
    <w:rsid w:val="007D67C1"/>
    <w:rsid w:val="007D67C7"/>
    <w:rsid w:val="007E127A"/>
    <w:rsid w:val="007E29BD"/>
    <w:rsid w:val="007E352B"/>
    <w:rsid w:val="007E4364"/>
    <w:rsid w:val="007E43E5"/>
    <w:rsid w:val="007E4761"/>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3611"/>
    <w:rsid w:val="0080455A"/>
    <w:rsid w:val="00804BFF"/>
    <w:rsid w:val="00805055"/>
    <w:rsid w:val="008063D9"/>
    <w:rsid w:val="00811DC7"/>
    <w:rsid w:val="008124F8"/>
    <w:rsid w:val="00812E55"/>
    <w:rsid w:val="00815344"/>
    <w:rsid w:val="008170A5"/>
    <w:rsid w:val="00817F83"/>
    <w:rsid w:val="00820016"/>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54B2"/>
    <w:rsid w:val="00866ADE"/>
    <w:rsid w:val="00866D1F"/>
    <w:rsid w:val="008706F9"/>
    <w:rsid w:val="00871530"/>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5C7F"/>
    <w:rsid w:val="008973A2"/>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2727"/>
    <w:rsid w:val="008B4660"/>
    <w:rsid w:val="008B6D74"/>
    <w:rsid w:val="008C292A"/>
    <w:rsid w:val="008C384C"/>
    <w:rsid w:val="008C4089"/>
    <w:rsid w:val="008C6A35"/>
    <w:rsid w:val="008C7413"/>
    <w:rsid w:val="008D0A55"/>
    <w:rsid w:val="008D1BC0"/>
    <w:rsid w:val="008D44D5"/>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1F6"/>
    <w:rsid w:val="00901778"/>
    <w:rsid w:val="00901C84"/>
    <w:rsid w:val="0090271F"/>
    <w:rsid w:val="00902E23"/>
    <w:rsid w:val="00902E2E"/>
    <w:rsid w:val="00903022"/>
    <w:rsid w:val="00904DA5"/>
    <w:rsid w:val="009076E8"/>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1D69"/>
    <w:rsid w:val="009222F0"/>
    <w:rsid w:val="00924A3B"/>
    <w:rsid w:val="00925952"/>
    <w:rsid w:val="0092627B"/>
    <w:rsid w:val="0092639F"/>
    <w:rsid w:val="00926AEA"/>
    <w:rsid w:val="00931386"/>
    <w:rsid w:val="0093197A"/>
    <w:rsid w:val="009327EF"/>
    <w:rsid w:val="0093411F"/>
    <w:rsid w:val="009351AB"/>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2BC7"/>
    <w:rsid w:val="00993CBE"/>
    <w:rsid w:val="0099556D"/>
    <w:rsid w:val="00997E22"/>
    <w:rsid w:val="009A10BE"/>
    <w:rsid w:val="009A20FA"/>
    <w:rsid w:val="009A20FB"/>
    <w:rsid w:val="009A27A8"/>
    <w:rsid w:val="009A5EAA"/>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2C30"/>
    <w:rsid w:val="009C37BC"/>
    <w:rsid w:val="009C39A2"/>
    <w:rsid w:val="009C3D31"/>
    <w:rsid w:val="009C50E1"/>
    <w:rsid w:val="009C6187"/>
    <w:rsid w:val="009C625A"/>
    <w:rsid w:val="009C67E7"/>
    <w:rsid w:val="009D4568"/>
    <w:rsid w:val="009D5D8B"/>
    <w:rsid w:val="009D6631"/>
    <w:rsid w:val="009D67A7"/>
    <w:rsid w:val="009D75B5"/>
    <w:rsid w:val="009E0177"/>
    <w:rsid w:val="009E45E4"/>
    <w:rsid w:val="009E591D"/>
    <w:rsid w:val="009E734D"/>
    <w:rsid w:val="009E7F48"/>
    <w:rsid w:val="009F1B01"/>
    <w:rsid w:val="009F32CF"/>
    <w:rsid w:val="009F37B7"/>
    <w:rsid w:val="009F38EE"/>
    <w:rsid w:val="009F42C6"/>
    <w:rsid w:val="009F4CE0"/>
    <w:rsid w:val="009F4F88"/>
    <w:rsid w:val="009F5D1F"/>
    <w:rsid w:val="009F61A3"/>
    <w:rsid w:val="009F61F1"/>
    <w:rsid w:val="009F677E"/>
    <w:rsid w:val="00A00809"/>
    <w:rsid w:val="00A00AA8"/>
    <w:rsid w:val="00A00D4A"/>
    <w:rsid w:val="00A025B4"/>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233"/>
    <w:rsid w:val="00A2191A"/>
    <w:rsid w:val="00A238BA"/>
    <w:rsid w:val="00A25C7F"/>
    <w:rsid w:val="00A25E48"/>
    <w:rsid w:val="00A2616E"/>
    <w:rsid w:val="00A26956"/>
    <w:rsid w:val="00A269C7"/>
    <w:rsid w:val="00A27180"/>
    <w:rsid w:val="00A27486"/>
    <w:rsid w:val="00A27C8A"/>
    <w:rsid w:val="00A30981"/>
    <w:rsid w:val="00A322E5"/>
    <w:rsid w:val="00A33BA6"/>
    <w:rsid w:val="00A3470F"/>
    <w:rsid w:val="00A349C7"/>
    <w:rsid w:val="00A35278"/>
    <w:rsid w:val="00A37318"/>
    <w:rsid w:val="00A37505"/>
    <w:rsid w:val="00A3784F"/>
    <w:rsid w:val="00A426DA"/>
    <w:rsid w:val="00A45D9D"/>
    <w:rsid w:val="00A46160"/>
    <w:rsid w:val="00A47317"/>
    <w:rsid w:val="00A508BD"/>
    <w:rsid w:val="00A53724"/>
    <w:rsid w:val="00A53B49"/>
    <w:rsid w:val="00A54732"/>
    <w:rsid w:val="00A555DC"/>
    <w:rsid w:val="00A56066"/>
    <w:rsid w:val="00A567EA"/>
    <w:rsid w:val="00A6058E"/>
    <w:rsid w:val="00A622B5"/>
    <w:rsid w:val="00A65772"/>
    <w:rsid w:val="00A659F8"/>
    <w:rsid w:val="00A70CB9"/>
    <w:rsid w:val="00A711E6"/>
    <w:rsid w:val="00A73129"/>
    <w:rsid w:val="00A73686"/>
    <w:rsid w:val="00A76332"/>
    <w:rsid w:val="00A7667C"/>
    <w:rsid w:val="00A77950"/>
    <w:rsid w:val="00A779DE"/>
    <w:rsid w:val="00A77A8E"/>
    <w:rsid w:val="00A8208E"/>
    <w:rsid w:val="00A82346"/>
    <w:rsid w:val="00A84F92"/>
    <w:rsid w:val="00A8697A"/>
    <w:rsid w:val="00A86AFF"/>
    <w:rsid w:val="00A90941"/>
    <w:rsid w:val="00A911E7"/>
    <w:rsid w:val="00A92BA1"/>
    <w:rsid w:val="00A94478"/>
    <w:rsid w:val="00A96265"/>
    <w:rsid w:val="00A967DA"/>
    <w:rsid w:val="00A96DFD"/>
    <w:rsid w:val="00A96E30"/>
    <w:rsid w:val="00AA02C9"/>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193B"/>
    <w:rsid w:val="00AD20C3"/>
    <w:rsid w:val="00AD26B0"/>
    <w:rsid w:val="00AD39B0"/>
    <w:rsid w:val="00AD4D4F"/>
    <w:rsid w:val="00AD5C28"/>
    <w:rsid w:val="00AD7AC1"/>
    <w:rsid w:val="00AE1287"/>
    <w:rsid w:val="00AE1618"/>
    <w:rsid w:val="00AE1A3D"/>
    <w:rsid w:val="00AE1D6D"/>
    <w:rsid w:val="00AE4D42"/>
    <w:rsid w:val="00AE61FE"/>
    <w:rsid w:val="00AE65E2"/>
    <w:rsid w:val="00AE7A07"/>
    <w:rsid w:val="00AF0911"/>
    <w:rsid w:val="00AF20B4"/>
    <w:rsid w:val="00AF3BD5"/>
    <w:rsid w:val="00B009D8"/>
    <w:rsid w:val="00B039D4"/>
    <w:rsid w:val="00B03A48"/>
    <w:rsid w:val="00B04821"/>
    <w:rsid w:val="00B0503D"/>
    <w:rsid w:val="00B05B37"/>
    <w:rsid w:val="00B05D66"/>
    <w:rsid w:val="00B067F9"/>
    <w:rsid w:val="00B10D70"/>
    <w:rsid w:val="00B1173A"/>
    <w:rsid w:val="00B11752"/>
    <w:rsid w:val="00B11C81"/>
    <w:rsid w:val="00B137AC"/>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37390"/>
    <w:rsid w:val="00B416BD"/>
    <w:rsid w:val="00B44143"/>
    <w:rsid w:val="00B44D94"/>
    <w:rsid w:val="00B45082"/>
    <w:rsid w:val="00B51ED7"/>
    <w:rsid w:val="00B52E5B"/>
    <w:rsid w:val="00B5633E"/>
    <w:rsid w:val="00B567D9"/>
    <w:rsid w:val="00B57B48"/>
    <w:rsid w:val="00B57EB6"/>
    <w:rsid w:val="00B6179B"/>
    <w:rsid w:val="00B64E6F"/>
    <w:rsid w:val="00B675DB"/>
    <w:rsid w:val="00B67E6D"/>
    <w:rsid w:val="00B7218B"/>
    <w:rsid w:val="00B75140"/>
    <w:rsid w:val="00B753D0"/>
    <w:rsid w:val="00B759B6"/>
    <w:rsid w:val="00B76798"/>
    <w:rsid w:val="00B76FEE"/>
    <w:rsid w:val="00B7760E"/>
    <w:rsid w:val="00B80333"/>
    <w:rsid w:val="00B813C5"/>
    <w:rsid w:val="00B823B8"/>
    <w:rsid w:val="00B82AA6"/>
    <w:rsid w:val="00B82E87"/>
    <w:rsid w:val="00B85979"/>
    <w:rsid w:val="00B85C39"/>
    <w:rsid w:val="00B86F59"/>
    <w:rsid w:val="00B90218"/>
    <w:rsid w:val="00B90741"/>
    <w:rsid w:val="00B90D16"/>
    <w:rsid w:val="00B91FDB"/>
    <w:rsid w:val="00B923CF"/>
    <w:rsid w:val="00B92CD1"/>
    <w:rsid w:val="00B93086"/>
    <w:rsid w:val="00B94996"/>
    <w:rsid w:val="00B94FBB"/>
    <w:rsid w:val="00B951D0"/>
    <w:rsid w:val="00B9714E"/>
    <w:rsid w:val="00BA0914"/>
    <w:rsid w:val="00BA19ED"/>
    <w:rsid w:val="00BA24CF"/>
    <w:rsid w:val="00BA2D0C"/>
    <w:rsid w:val="00BA4B8D"/>
    <w:rsid w:val="00BA4BED"/>
    <w:rsid w:val="00BA58FA"/>
    <w:rsid w:val="00BA72AF"/>
    <w:rsid w:val="00BA7DD8"/>
    <w:rsid w:val="00BB0610"/>
    <w:rsid w:val="00BB0E6B"/>
    <w:rsid w:val="00BB1263"/>
    <w:rsid w:val="00BB3368"/>
    <w:rsid w:val="00BC0F7D"/>
    <w:rsid w:val="00BC1F9E"/>
    <w:rsid w:val="00BC2079"/>
    <w:rsid w:val="00BC28FA"/>
    <w:rsid w:val="00BC2B38"/>
    <w:rsid w:val="00BC392C"/>
    <w:rsid w:val="00BC42C1"/>
    <w:rsid w:val="00BC52A7"/>
    <w:rsid w:val="00BC5E7A"/>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917"/>
    <w:rsid w:val="00C100AB"/>
    <w:rsid w:val="00C116C2"/>
    <w:rsid w:val="00C1352B"/>
    <w:rsid w:val="00C13D51"/>
    <w:rsid w:val="00C14043"/>
    <w:rsid w:val="00C14570"/>
    <w:rsid w:val="00C1496A"/>
    <w:rsid w:val="00C14A58"/>
    <w:rsid w:val="00C16798"/>
    <w:rsid w:val="00C169D9"/>
    <w:rsid w:val="00C17798"/>
    <w:rsid w:val="00C20BCE"/>
    <w:rsid w:val="00C2244D"/>
    <w:rsid w:val="00C2402A"/>
    <w:rsid w:val="00C300E6"/>
    <w:rsid w:val="00C3116F"/>
    <w:rsid w:val="00C32942"/>
    <w:rsid w:val="00C33079"/>
    <w:rsid w:val="00C34BE1"/>
    <w:rsid w:val="00C402C3"/>
    <w:rsid w:val="00C40474"/>
    <w:rsid w:val="00C4182C"/>
    <w:rsid w:val="00C41D6F"/>
    <w:rsid w:val="00C42DEF"/>
    <w:rsid w:val="00C42E52"/>
    <w:rsid w:val="00C45231"/>
    <w:rsid w:val="00C4676C"/>
    <w:rsid w:val="00C4706A"/>
    <w:rsid w:val="00C4774D"/>
    <w:rsid w:val="00C514BA"/>
    <w:rsid w:val="00C51863"/>
    <w:rsid w:val="00C523BA"/>
    <w:rsid w:val="00C53036"/>
    <w:rsid w:val="00C530EB"/>
    <w:rsid w:val="00C53D10"/>
    <w:rsid w:val="00C55020"/>
    <w:rsid w:val="00C565C7"/>
    <w:rsid w:val="00C56BE7"/>
    <w:rsid w:val="00C5774C"/>
    <w:rsid w:val="00C617A0"/>
    <w:rsid w:val="00C6214F"/>
    <w:rsid w:val="00C62FE6"/>
    <w:rsid w:val="00C64CC2"/>
    <w:rsid w:val="00C65C0C"/>
    <w:rsid w:val="00C66429"/>
    <w:rsid w:val="00C66D68"/>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0614"/>
    <w:rsid w:val="00C93382"/>
    <w:rsid w:val="00C9346F"/>
    <w:rsid w:val="00C93DF4"/>
    <w:rsid w:val="00C93F40"/>
    <w:rsid w:val="00C94861"/>
    <w:rsid w:val="00CA1592"/>
    <w:rsid w:val="00CA19FE"/>
    <w:rsid w:val="00CA1ABE"/>
    <w:rsid w:val="00CA20F4"/>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5315"/>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850"/>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04F"/>
    <w:rsid w:val="00DC05E2"/>
    <w:rsid w:val="00DC1E66"/>
    <w:rsid w:val="00DC2E2C"/>
    <w:rsid w:val="00DC309B"/>
    <w:rsid w:val="00DC316B"/>
    <w:rsid w:val="00DC4DA2"/>
    <w:rsid w:val="00DC51ED"/>
    <w:rsid w:val="00DC63BF"/>
    <w:rsid w:val="00DC7491"/>
    <w:rsid w:val="00DC7988"/>
    <w:rsid w:val="00DD053E"/>
    <w:rsid w:val="00DD075E"/>
    <w:rsid w:val="00DD4C17"/>
    <w:rsid w:val="00DD4CD2"/>
    <w:rsid w:val="00DD7469"/>
    <w:rsid w:val="00DD74A5"/>
    <w:rsid w:val="00DE09B4"/>
    <w:rsid w:val="00DE1840"/>
    <w:rsid w:val="00DE2B79"/>
    <w:rsid w:val="00DE3079"/>
    <w:rsid w:val="00DE38C2"/>
    <w:rsid w:val="00DE4A7A"/>
    <w:rsid w:val="00DE54A0"/>
    <w:rsid w:val="00DE5AF5"/>
    <w:rsid w:val="00DE6A27"/>
    <w:rsid w:val="00DE6B5B"/>
    <w:rsid w:val="00DE6C30"/>
    <w:rsid w:val="00DE77F2"/>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5F9A"/>
    <w:rsid w:val="00E16509"/>
    <w:rsid w:val="00E204D7"/>
    <w:rsid w:val="00E20B66"/>
    <w:rsid w:val="00E23230"/>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C06"/>
    <w:rsid w:val="00E44582"/>
    <w:rsid w:val="00E46031"/>
    <w:rsid w:val="00E479E2"/>
    <w:rsid w:val="00E51164"/>
    <w:rsid w:val="00E51C2F"/>
    <w:rsid w:val="00E549EB"/>
    <w:rsid w:val="00E550B5"/>
    <w:rsid w:val="00E609AE"/>
    <w:rsid w:val="00E61B99"/>
    <w:rsid w:val="00E61D89"/>
    <w:rsid w:val="00E6498E"/>
    <w:rsid w:val="00E64A09"/>
    <w:rsid w:val="00E66593"/>
    <w:rsid w:val="00E71C5B"/>
    <w:rsid w:val="00E71E8D"/>
    <w:rsid w:val="00E73AD3"/>
    <w:rsid w:val="00E73D4E"/>
    <w:rsid w:val="00E76E99"/>
    <w:rsid w:val="00E77645"/>
    <w:rsid w:val="00E84A4A"/>
    <w:rsid w:val="00E8506E"/>
    <w:rsid w:val="00E86142"/>
    <w:rsid w:val="00E86B00"/>
    <w:rsid w:val="00E9272E"/>
    <w:rsid w:val="00E93751"/>
    <w:rsid w:val="00E9527D"/>
    <w:rsid w:val="00EA05C3"/>
    <w:rsid w:val="00EA0B38"/>
    <w:rsid w:val="00EA15B0"/>
    <w:rsid w:val="00EA2A2A"/>
    <w:rsid w:val="00EA4EDA"/>
    <w:rsid w:val="00EA5EA7"/>
    <w:rsid w:val="00EA6A79"/>
    <w:rsid w:val="00EA7D36"/>
    <w:rsid w:val="00EB557E"/>
    <w:rsid w:val="00EB5E93"/>
    <w:rsid w:val="00EB616D"/>
    <w:rsid w:val="00EB61F5"/>
    <w:rsid w:val="00EC0E6B"/>
    <w:rsid w:val="00EC114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16AD"/>
    <w:rsid w:val="00EF219D"/>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3A62"/>
    <w:rsid w:val="00F44545"/>
    <w:rsid w:val="00F4520E"/>
    <w:rsid w:val="00F460CB"/>
    <w:rsid w:val="00F46406"/>
    <w:rsid w:val="00F47DA3"/>
    <w:rsid w:val="00F508B2"/>
    <w:rsid w:val="00F50E42"/>
    <w:rsid w:val="00F53036"/>
    <w:rsid w:val="00F54AD8"/>
    <w:rsid w:val="00F55B20"/>
    <w:rsid w:val="00F55C7C"/>
    <w:rsid w:val="00F55F1D"/>
    <w:rsid w:val="00F618E9"/>
    <w:rsid w:val="00F63D3F"/>
    <w:rsid w:val="00F64AFA"/>
    <w:rsid w:val="00F653B8"/>
    <w:rsid w:val="00F65CED"/>
    <w:rsid w:val="00F664DF"/>
    <w:rsid w:val="00F70AD5"/>
    <w:rsid w:val="00F719C4"/>
    <w:rsid w:val="00F72EF8"/>
    <w:rsid w:val="00F732F3"/>
    <w:rsid w:val="00F73CA3"/>
    <w:rsid w:val="00F7498F"/>
    <w:rsid w:val="00F74C65"/>
    <w:rsid w:val="00F750F8"/>
    <w:rsid w:val="00F76087"/>
    <w:rsid w:val="00F76341"/>
    <w:rsid w:val="00F81410"/>
    <w:rsid w:val="00F81C03"/>
    <w:rsid w:val="00F85E22"/>
    <w:rsid w:val="00F85FDE"/>
    <w:rsid w:val="00F86220"/>
    <w:rsid w:val="00F9008D"/>
    <w:rsid w:val="00F9436E"/>
    <w:rsid w:val="00F949DB"/>
    <w:rsid w:val="00F95140"/>
    <w:rsid w:val="00FA0596"/>
    <w:rsid w:val="00FA1266"/>
    <w:rsid w:val="00FA1967"/>
    <w:rsid w:val="00FA1A22"/>
    <w:rsid w:val="00FA29DD"/>
    <w:rsid w:val="00FA2BEF"/>
    <w:rsid w:val="00FA2E17"/>
    <w:rsid w:val="00FA416D"/>
    <w:rsid w:val="00FA51AE"/>
    <w:rsid w:val="00FA7497"/>
    <w:rsid w:val="00FB050E"/>
    <w:rsid w:val="00FB07AD"/>
    <w:rsid w:val="00FB1B8F"/>
    <w:rsid w:val="00FB1C18"/>
    <w:rsid w:val="00FB2505"/>
    <w:rsid w:val="00FB3012"/>
    <w:rsid w:val="00FB391D"/>
    <w:rsid w:val="00FB3B9B"/>
    <w:rsid w:val="00FB3F9C"/>
    <w:rsid w:val="00FB4428"/>
    <w:rsid w:val="00FB5620"/>
    <w:rsid w:val="00FB729C"/>
    <w:rsid w:val="00FB7E10"/>
    <w:rsid w:val="00FC0D01"/>
    <w:rsid w:val="00FC1192"/>
    <w:rsid w:val="00FC28CE"/>
    <w:rsid w:val="00FC2A4E"/>
    <w:rsid w:val="00FC2AC7"/>
    <w:rsid w:val="00FC3330"/>
    <w:rsid w:val="00FC4F34"/>
    <w:rsid w:val="00FC78D7"/>
    <w:rsid w:val="00FD088C"/>
    <w:rsid w:val="00FD0953"/>
    <w:rsid w:val="00FD1459"/>
    <w:rsid w:val="00FD179D"/>
    <w:rsid w:val="00FD1A2B"/>
    <w:rsid w:val="00FD293F"/>
    <w:rsid w:val="00FD2ED0"/>
    <w:rsid w:val="00FE0B5E"/>
    <w:rsid w:val="00FE112F"/>
    <w:rsid w:val="00FE1955"/>
    <w:rsid w:val="00FE435D"/>
    <w:rsid w:val="00FE6D7D"/>
    <w:rsid w:val="00FF1719"/>
    <w:rsid w:val="00FF1EBD"/>
    <w:rsid w:val="00FF2CAC"/>
    <w:rsid w:val="00FF43D9"/>
    <w:rsid w:val="00FF544F"/>
    <w:rsid w:val="00FF6479"/>
    <w:rsid w:val="00FF6BF0"/>
    <w:rsid w:val="00FF7495"/>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87536F-7ED7-471A-8282-09CF6E4B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69F"/>
    <w:pPr>
      <w:spacing w:after="180"/>
    </w:pPr>
    <w:rPr>
      <w:lang w:val="en-GB" w:eastAsia="en-US"/>
    </w:rPr>
  </w:style>
  <w:style w:type="paragraph" w:styleId="1">
    <w:name w:val="heading 1"/>
    <w:next w:val="a"/>
    <w:link w:val="10"/>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98569F"/>
    <w:pPr>
      <w:pBdr>
        <w:top w:val="none" w:sz="0" w:space="0" w:color="auto"/>
      </w:pBdr>
      <w:spacing w:before="180"/>
      <w:outlineLvl w:val="1"/>
    </w:pPr>
    <w:rPr>
      <w:sz w:val="32"/>
    </w:rPr>
  </w:style>
  <w:style w:type="paragraph" w:styleId="3">
    <w:name w:val="heading 3"/>
    <w:basedOn w:val="2"/>
    <w:next w:val="a"/>
    <w:link w:val="30"/>
    <w:qFormat/>
    <w:rsid w:val="0098569F"/>
    <w:pPr>
      <w:spacing w:before="120"/>
      <w:outlineLvl w:val="2"/>
    </w:pPr>
    <w:rPr>
      <w:sz w:val="28"/>
    </w:rPr>
  </w:style>
  <w:style w:type="paragraph" w:styleId="4">
    <w:name w:val="heading 4"/>
    <w:basedOn w:val="3"/>
    <w:next w:val="a"/>
    <w:link w:val="40"/>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0"/>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1"/>
    <w:next w:val="a"/>
    <w:uiPriority w:val="39"/>
    <w:rsid w:val="0098569F"/>
    <w:pPr>
      <w:ind w:left="1701" w:hanging="1701"/>
    </w:pPr>
  </w:style>
  <w:style w:type="paragraph" w:styleId="41">
    <w:name w:val="toc 4"/>
    <w:basedOn w:val="31"/>
    <w:next w:val="a"/>
    <w:uiPriority w:val="39"/>
    <w:rsid w:val="0098569F"/>
    <w:pPr>
      <w:ind w:left="1418" w:hanging="1418"/>
    </w:pPr>
  </w:style>
  <w:style w:type="paragraph" w:styleId="31">
    <w:name w:val="toc 3"/>
    <w:basedOn w:val="21"/>
    <w:next w:val="a"/>
    <w:uiPriority w:val="39"/>
    <w:rsid w:val="0098569F"/>
    <w:pPr>
      <w:ind w:left="1134" w:hanging="1134"/>
    </w:pPr>
  </w:style>
  <w:style w:type="paragraph" w:styleId="21">
    <w:name w:val="toc 2"/>
    <w:basedOn w:val="11"/>
    <w:next w:val="a"/>
    <w:uiPriority w:val="39"/>
    <w:rsid w:val="0098569F"/>
    <w:pPr>
      <w:keepNext w:val="0"/>
      <w:spacing w:before="0"/>
      <w:ind w:left="851" w:hanging="851"/>
    </w:pPr>
    <w:rPr>
      <w:sz w:val="20"/>
    </w:rPr>
  </w:style>
  <w:style w:type="paragraph" w:styleId="11">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5">
    <w:name w:val="annotation text"/>
    <w:basedOn w:val="a"/>
    <w:link w:val="a6"/>
    <w:qFormat/>
    <w:rsid w:val="0098569F"/>
    <w:pPr>
      <w:overflowPunct w:val="0"/>
      <w:autoSpaceDE w:val="0"/>
      <w:autoSpaceDN w:val="0"/>
      <w:adjustRightInd w:val="0"/>
      <w:textAlignment w:val="baseline"/>
    </w:pPr>
    <w:rPr>
      <w:color w:val="000000"/>
      <w:lang w:eastAsia="ja-JP"/>
    </w:rPr>
  </w:style>
  <w:style w:type="paragraph" w:styleId="80">
    <w:name w:val="toc 8"/>
    <w:basedOn w:val="11"/>
    <w:next w:val="a"/>
    <w:uiPriority w:val="39"/>
    <w:rsid w:val="0098569F"/>
    <w:pPr>
      <w:spacing w:before="180"/>
      <w:ind w:left="2693" w:hanging="2693"/>
    </w:pPr>
    <w:rPr>
      <w:b/>
    </w:rPr>
  </w:style>
  <w:style w:type="paragraph" w:styleId="a7">
    <w:name w:val="Balloon Text"/>
    <w:basedOn w:val="a"/>
    <w:link w:val="a8"/>
    <w:qFormat/>
    <w:rsid w:val="0098569F"/>
    <w:pPr>
      <w:spacing w:after="0"/>
    </w:pPr>
    <w:rPr>
      <w:rFonts w:ascii="Segoe UI" w:hAnsi="Segoe UI" w:cs="Segoe UI"/>
      <w:sz w:val="18"/>
      <w:szCs w:val="18"/>
    </w:rPr>
  </w:style>
  <w:style w:type="paragraph" w:styleId="a9">
    <w:name w:val="footer"/>
    <w:basedOn w:val="aa"/>
    <w:rsid w:val="0098569F"/>
    <w:pPr>
      <w:jc w:val="center"/>
    </w:pPr>
    <w:rPr>
      <w:i/>
    </w:rPr>
  </w:style>
  <w:style w:type="paragraph" w:styleId="aa">
    <w:name w:val="header"/>
    <w:link w:val="ab"/>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c">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d">
    <w:name w:val="footnote text"/>
    <w:basedOn w:val="a"/>
    <w:link w:val="ae"/>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1">
    <w:name w:val="toc 9"/>
    <w:basedOn w:val="80"/>
    <w:next w:val="a"/>
    <w:uiPriority w:val="39"/>
    <w:rsid w:val="0098569F"/>
    <w:pPr>
      <w:ind w:left="1418" w:hanging="1418"/>
    </w:pPr>
  </w:style>
  <w:style w:type="paragraph" w:styleId="af">
    <w:name w:val="Normal (Web)"/>
    <w:basedOn w:val="a"/>
    <w:uiPriority w:val="99"/>
    <w:semiHidden/>
    <w:unhideWhenUsed/>
    <w:qFormat/>
    <w:rsid w:val="0098569F"/>
    <w:pPr>
      <w:spacing w:before="100" w:beforeAutospacing="1" w:after="100" w:afterAutospacing="1"/>
    </w:pPr>
    <w:rPr>
      <w:rFonts w:ascii="宋体" w:eastAsia="宋体" w:hAnsi="宋体" w:cs="宋体"/>
      <w:sz w:val="24"/>
      <w:szCs w:val="24"/>
      <w:lang w:val="en-US" w:eastAsia="zh-CN"/>
    </w:rPr>
  </w:style>
  <w:style w:type="paragraph" w:styleId="12">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2">
    <w:name w:val="index 2"/>
    <w:basedOn w:val="12"/>
    <w:next w:val="a"/>
    <w:qFormat/>
    <w:rsid w:val="0098569F"/>
    <w:pPr>
      <w:ind w:left="284"/>
    </w:pPr>
  </w:style>
  <w:style w:type="paragraph" w:styleId="af0">
    <w:name w:val="annotation subject"/>
    <w:basedOn w:val="a5"/>
    <w:next w:val="a5"/>
    <w:link w:val="af1"/>
    <w:qFormat/>
    <w:rsid w:val="0098569F"/>
    <w:pPr>
      <w:overflowPunct/>
      <w:autoSpaceDE/>
      <w:autoSpaceDN/>
      <w:adjustRightInd/>
      <w:textAlignment w:val="auto"/>
    </w:pPr>
    <w:rPr>
      <w:b/>
      <w:bCs/>
      <w:color w:val="auto"/>
      <w:lang w:eastAsia="en-US"/>
    </w:rPr>
  </w:style>
  <w:style w:type="table" w:styleId="af2">
    <w:name w:val="Table Grid"/>
    <w:basedOn w:val="a1"/>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qFormat/>
    <w:rsid w:val="0098569F"/>
    <w:rPr>
      <w:color w:val="954F72" w:themeColor="followedHyperlink"/>
      <w:u w:val="single"/>
    </w:rPr>
  </w:style>
  <w:style w:type="character" w:styleId="af4">
    <w:name w:val="Emphasis"/>
    <w:basedOn w:val="a0"/>
    <w:qFormat/>
    <w:rsid w:val="0098569F"/>
    <w:rPr>
      <w:i/>
      <w:iCs/>
    </w:rPr>
  </w:style>
  <w:style w:type="character" w:styleId="af5">
    <w:name w:val="Hyperlink"/>
    <w:basedOn w:val="a0"/>
    <w:uiPriority w:val="99"/>
    <w:qFormat/>
    <w:rsid w:val="0098569F"/>
    <w:rPr>
      <w:color w:val="0563C1" w:themeColor="hyperlink"/>
      <w:u w:val="single"/>
    </w:rPr>
  </w:style>
  <w:style w:type="character" w:styleId="af6">
    <w:name w:val="annotation reference"/>
    <w:qFormat/>
    <w:rsid w:val="0098569F"/>
    <w:rPr>
      <w:sz w:val="16"/>
      <w:szCs w:val="16"/>
    </w:rPr>
  </w:style>
  <w:style w:type="character" w:styleId="af7">
    <w:name w:val="footnote reference"/>
    <w:basedOn w:val="a0"/>
    <w:qFormat/>
    <w:rsid w:val="0098569F"/>
    <w:rPr>
      <w:b/>
      <w:position w:val="6"/>
      <w:sz w:val="16"/>
    </w:rPr>
  </w:style>
  <w:style w:type="character" w:customStyle="1" w:styleId="10">
    <w:name w:val="标题 1 字符"/>
    <w:link w:val="1"/>
    <w:rsid w:val="0098569F"/>
    <w:rPr>
      <w:rFonts w:ascii="Arial" w:hAnsi="Arial"/>
      <w:sz w:val="36"/>
      <w:lang w:eastAsia="en-US"/>
    </w:rPr>
  </w:style>
  <w:style w:type="character" w:customStyle="1" w:styleId="20">
    <w:name w:val="标题 2 字符"/>
    <w:link w:val="2"/>
    <w:rsid w:val="0098569F"/>
    <w:rPr>
      <w:rFonts w:ascii="Arial" w:hAnsi="Arial"/>
      <w:sz w:val="32"/>
      <w:lang w:eastAsia="en-US"/>
    </w:rPr>
  </w:style>
  <w:style w:type="character" w:customStyle="1" w:styleId="30">
    <w:name w:val="标题 3 字符"/>
    <w:link w:val="3"/>
    <w:rsid w:val="0098569F"/>
    <w:rPr>
      <w:rFonts w:ascii="Arial" w:hAnsi="Arial"/>
      <w:sz w:val="28"/>
      <w:lang w:eastAsia="en-US"/>
    </w:rPr>
  </w:style>
  <w:style w:type="character" w:customStyle="1" w:styleId="90">
    <w:name w:val="标题 9 字符"/>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ab">
    <w:name w:val="页眉 字符"/>
    <w:link w:val="aa"/>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aliases w:val="EN"/>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a8">
    <w:name w:val="批注框文本 字符"/>
    <w:link w:val="a7"/>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3">
    <w:name w:val="修订1"/>
    <w:hidden/>
    <w:uiPriority w:val="71"/>
    <w:qFormat/>
    <w:rsid w:val="0098569F"/>
    <w:rPr>
      <w:rFonts w:eastAsia="Malgun Gothic"/>
      <w:color w:val="000000"/>
      <w:lang w:val="en-GB" w:eastAsia="ja-JP"/>
    </w:rPr>
  </w:style>
  <w:style w:type="character" w:customStyle="1" w:styleId="a4">
    <w:name w:val="文档结构图 字符"/>
    <w:basedOn w:val="a0"/>
    <w:link w:val="a3"/>
    <w:qFormat/>
    <w:rsid w:val="0098569F"/>
    <w:rPr>
      <w:rFonts w:ascii="Tahoma" w:hAnsi="Tahoma"/>
      <w:color w:val="000000"/>
      <w:sz w:val="16"/>
      <w:szCs w:val="16"/>
      <w:lang w:eastAsia="ja-JP"/>
    </w:rPr>
  </w:style>
  <w:style w:type="character" w:customStyle="1" w:styleId="ae">
    <w:name w:val="脚注文本 字符"/>
    <w:basedOn w:val="a0"/>
    <w:link w:val="ad"/>
    <w:qFormat/>
    <w:rsid w:val="0098569F"/>
    <w:rPr>
      <w:color w:val="000000"/>
      <w:sz w:val="16"/>
      <w:lang w:eastAsia="ja-JP"/>
    </w:rPr>
  </w:style>
  <w:style w:type="character" w:customStyle="1" w:styleId="a6">
    <w:name w:val="批注文字 字符"/>
    <w:basedOn w:val="a0"/>
    <w:link w:val="a5"/>
    <w:qFormat/>
    <w:rsid w:val="0098569F"/>
    <w:rPr>
      <w:color w:val="000000"/>
      <w:lang w:eastAsia="ja-JP"/>
    </w:rPr>
  </w:style>
  <w:style w:type="character" w:customStyle="1" w:styleId="af1">
    <w:name w:val="批注主题 字符"/>
    <w:basedOn w:val="a6"/>
    <w:link w:val="af0"/>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宋体" w:hAnsi="Arial"/>
      <w:lang w:val="en-GB" w:eastAsia="en-US"/>
    </w:rPr>
  </w:style>
  <w:style w:type="character" w:customStyle="1" w:styleId="CRCoverPageZchn">
    <w:name w:val="CR Cover Page Zchn"/>
    <w:link w:val="CRCoverPage"/>
    <w:qFormat/>
    <w:rsid w:val="0098569F"/>
    <w:rPr>
      <w:rFonts w:ascii="Arial" w:eastAsia="宋体" w:hAnsi="Arial"/>
      <w:lang w:eastAsia="en-US"/>
    </w:rPr>
  </w:style>
  <w:style w:type="paragraph" w:styleId="af8">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0">
    <w:name w:val="标题 4 字符"/>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character" w:customStyle="1" w:styleId="src">
    <w:name w:val="src"/>
    <w:basedOn w:val="a0"/>
    <w:rsid w:val="00A30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979886">
      <w:bodyDiv w:val="1"/>
      <w:marLeft w:val="0"/>
      <w:marRight w:val="0"/>
      <w:marTop w:val="0"/>
      <w:marBottom w:val="0"/>
      <w:divBdr>
        <w:top w:val="none" w:sz="0" w:space="0" w:color="auto"/>
        <w:left w:val="none" w:sz="0" w:space="0" w:color="auto"/>
        <w:bottom w:val="none" w:sz="0" w:space="0" w:color="auto"/>
        <w:right w:val="none" w:sz="0" w:space="0" w:color="auto"/>
      </w:divBdr>
      <w:divsChild>
        <w:div w:id="5801381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43F5E0-7C42-406F-9012-71C06245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1028</Words>
  <Characters>5864</Characters>
  <Application>Microsoft Office Word</Application>
  <DocSecurity>0</DocSecurity>
  <Lines>48</Lines>
  <Paragraphs>13</Paragraphs>
  <ScaleCrop>false</ScaleCrop>
  <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Huar</cp:lastModifiedBy>
  <cp:revision>30</cp:revision>
  <dcterms:created xsi:type="dcterms:W3CDTF">2022-09-29T17:36:00Z</dcterms:created>
  <dcterms:modified xsi:type="dcterms:W3CDTF">2022-09-30T11:00:00Z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